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0B37">
      <w:pPr>
        <w:tabs>
          <w:tab w:val="right" w:pos="9639"/>
        </w:tabs>
        <w:spacing w:after="0"/>
        <w:rPr>
          <w:rFonts w:hint="default" w:ascii="Arial" w:hAnsi="Arial" w:eastAsia="宋体" w:cs="Times New Roman"/>
          <w:b/>
          <w:i/>
          <w:sz w:val="28"/>
          <w:highlight w:val="none"/>
          <w:lang w:val="en-US" w:eastAsia="zh-CN" w:bidi="ar-SA"/>
        </w:rPr>
      </w:pPr>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cs="Times New Roman"/>
          <w:b/>
          <w:i/>
          <w:sz w:val="28"/>
          <w:highlight w:val="none"/>
          <w:lang w:val="en-US" w:eastAsia="en-US" w:bidi="ar-SA"/>
        </w:rPr>
        <w:t>R3-</w:t>
      </w:r>
      <w:bookmarkStart w:id="357" w:name="_GoBack"/>
      <w:bookmarkEnd w:id="357"/>
      <w:r>
        <w:rPr>
          <w:rFonts w:hint="eastAsia" w:ascii="Arial" w:hAnsi="Arial" w:eastAsia="Times New Roman" w:cs="Times New Roman"/>
          <w:b/>
          <w:i/>
          <w:sz w:val="28"/>
          <w:highlight w:val="none"/>
          <w:lang w:val="en-GB" w:eastAsia="en-US" w:bidi="ar-SA"/>
        </w:rPr>
        <w:t>260556</w:t>
      </w:r>
    </w:p>
    <w:p w14:paraId="24F96BA0">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p w14:paraId="79AF2637">
      <w:pPr>
        <w:pStyle w:val="109"/>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14.2</w:t>
      </w:r>
    </w:p>
    <w:p w14:paraId="4529C6F9">
      <w:pPr>
        <w:pStyle w:val="109"/>
        <w:rPr>
          <w:rFonts w:hint="default" w:eastAsia="宋体"/>
          <w:highlight w:val="none"/>
          <w:lang w:val="en-US" w:eastAsia="zh-CN"/>
        </w:rPr>
      </w:pPr>
      <w:r>
        <w:rPr>
          <w:highlight w:val="none"/>
        </w:rPr>
        <w:t>Source:</w:t>
      </w:r>
      <w:r>
        <w:rPr>
          <w:highlight w:val="none"/>
        </w:rPr>
        <w:tab/>
      </w:r>
      <w:r>
        <w:rPr>
          <w:rFonts w:hint="eastAsia" w:eastAsia="宋体"/>
          <w:highlight w:val="none"/>
          <w:lang w:val="en-US" w:eastAsia="zh-CN"/>
        </w:rPr>
        <w:t>ZTE Corporation</w:t>
      </w:r>
    </w:p>
    <w:p w14:paraId="10F52209">
      <w:pPr>
        <w:pStyle w:val="109"/>
        <w:ind w:left="1985" w:hanging="1985"/>
        <w:rPr>
          <w:rFonts w:hint="default" w:eastAsia="宋体"/>
          <w:highlight w:val="none"/>
          <w:lang w:val="en-US" w:eastAsia="zh-CN"/>
        </w:rPr>
      </w:pPr>
      <w:r>
        <w:rPr>
          <w:highlight w:val="none"/>
        </w:rPr>
        <w:t>Title:</w:t>
      </w:r>
      <w:r>
        <w:rPr>
          <w:highlight w:val="none"/>
        </w:rPr>
        <w:tab/>
      </w:r>
      <w:r>
        <w:rPr>
          <w:rFonts w:hint="default" w:eastAsia="宋体"/>
          <w:highlight w:val="none"/>
          <w:lang w:val="en-US" w:eastAsia="zh-CN"/>
        </w:rPr>
        <w:t xml:space="preserve">[TP to BLCR for 38473 and 38423]Consideration </w:t>
      </w:r>
      <w:r>
        <w:rPr>
          <w:rFonts w:hint="eastAsia" w:eastAsia="宋体"/>
          <w:highlight w:val="none"/>
          <w:lang w:val="en-US" w:eastAsia="zh-CN"/>
        </w:rPr>
        <w:t xml:space="preserve">on </w:t>
      </w:r>
      <w:r>
        <w:rPr>
          <w:rFonts w:hint="default" w:eastAsia="宋体"/>
          <w:highlight w:val="none"/>
          <w:lang w:val="en-US" w:eastAsia="zh-CN"/>
        </w:rPr>
        <w:t>Rel-20 AIOT</w:t>
      </w:r>
    </w:p>
    <w:p w14:paraId="2F357B9C">
      <w:pPr>
        <w:pStyle w:val="109"/>
        <w:rPr>
          <w:rFonts w:hint="default"/>
          <w:highlight w:val="none"/>
          <w:lang w:val="en-US" w:eastAsia="ja-JP"/>
        </w:rPr>
      </w:pPr>
      <w:r>
        <w:rPr>
          <w:highlight w:val="none"/>
        </w:rPr>
        <w:t>Document for:</w:t>
      </w:r>
      <w:r>
        <w:rPr>
          <w:highlight w:val="none"/>
        </w:rPr>
        <w:tab/>
      </w:r>
      <w:r>
        <w:rPr>
          <w:rFonts w:hint="default"/>
          <w:highlight w:val="none"/>
          <w:lang w:val="en-US"/>
        </w:rPr>
        <w:t>Discussion and approval</w:t>
      </w:r>
    </w:p>
    <w:p w14:paraId="4ED144B1">
      <w:pPr>
        <w:pStyle w:val="2"/>
        <w:rPr>
          <w:rFonts w:cs="Arial"/>
          <w:highlight w:val="none"/>
        </w:rPr>
      </w:pPr>
      <w:r>
        <w:rPr>
          <w:rFonts w:cs="Arial"/>
          <w:highlight w:val="none"/>
        </w:rPr>
        <w:t>1</w:t>
      </w:r>
      <w:r>
        <w:rPr>
          <w:rFonts w:cs="Arial"/>
          <w:highlight w:val="none"/>
        </w:rPr>
        <w:tab/>
      </w:r>
      <w:r>
        <w:rPr>
          <w:rFonts w:cs="Arial"/>
          <w:highlight w:val="none"/>
        </w:rPr>
        <w:t>Introduction</w:t>
      </w:r>
    </w:p>
    <w:p w14:paraId="738DF67F">
      <w:pPr>
        <w:pStyle w:val="110"/>
        <w:rPr>
          <w:rFonts w:hint="default" w:ascii="Times New Roman" w:hAnsi="Times New Roman" w:cs="Times New Roman"/>
          <w:sz w:val="20"/>
          <w:szCs w:val="20"/>
          <w:lang w:val="en-US"/>
        </w:rPr>
      </w:pPr>
      <w:r>
        <w:rPr>
          <w:rFonts w:hint="default" w:ascii="Times New Roman" w:hAnsi="Times New Roman" w:cs="Times New Roman"/>
          <w:sz w:val="20"/>
          <w:szCs w:val="20"/>
          <w:lang w:val="en-US"/>
        </w:rPr>
        <w:t>At the end of RAN3#130, companies have made progress on Rel-20 AIOT and left the following issues:</w:t>
      </w:r>
    </w:p>
    <w:p w14:paraId="1BED79D8">
      <w:pPr>
        <w:pStyle w:val="110"/>
        <w:numPr>
          <w:ilvl w:val="0"/>
          <w:numId w:val="1"/>
        </w:numPr>
        <w:ind w:left="420" w:leftChars="0" w:hanging="420" w:firstLineChars="0"/>
        <w:rPr>
          <w:rFonts w:hint="default" w:ascii="Times New Roman" w:hAnsi="Times New Roman" w:cs="Times New Roman"/>
          <w:color w:val="00B050"/>
          <w:sz w:val="20"/>
          <w:szCs w:val="20"/>
          <w:lang w:val="en-US"/>
        </w:rPr>
      </w:pPr>
      <w:r>
        <w:rPr>
          <w:rFonts w:hint="default" w:ascii="Times New Roman" w:hAnsi="Times New Roman" w:cs="Times New Roman"/>
          <w:color w:val="00B050"/>
          <w:sz w:val="20"/>
          <w:szCs w:val="20"/>
          <w:lang w:val="en-US"/>
        </w:rPr>
        <w:t>WA: XnAP: The source/old gNB informs the target/new gNB about the UE Reader authorization status (authorized, not authorized), via XnAP: HANDOVER REQUEST, RETRIEVE UE CONTEXT RESPONSE messages.</w:t>
      </w:r>
    </w:p>
    <w:p w14:paraId="3A968777">
      <w:pPr>
        <w:pStyle w:val="110"/>
        <w:numPr>
          <w:ilvl w:val="0"/>
          <w:numId w:val="1"/>
        </w:numPr>
        <w:ind w:left="420" w:leftChars="0" w:hanging="420" w:firstLineChars="0"/>
        <w:rPr>
          <w:rFonts w:hint="default" w:ascii="Times New Roman" w:hAnsi="Times New Roman" w:cs="Times New Roman"/>
          <w:color w:val="0070C0"/>
          <w:sz w:val="20"/>
          <w:szCs w:val="20"/>
          <w:lang w:val="en-US"/>
        </w:rPr>
      </w:pPr>
      <w:r>
        <w:rPr>
          <w:rFonts w:hint="default" w:ascii="Times New Roman" w:hAnsi="Times New Roman" w:cs="Times New Roman"/>
          <w:color w:val="0070C0"/>
          <w:sz w:val="20"/>
          <w:szCs w:val="20"/>
          <w:lang w:val="en-US"/>
        </w:rPr>
        <w:t>UE Reader authorization status in PATH SWITCH REQUEST ACKNOWLEDGE message.</w:t>
      </w:r>
    </w:p>
    <w:p w14:paraId="4E19B875">
      <w:pPr>
        <w:pStyle w:val="110"/>
        <w:numPr>
          <w:ilvl w:val="0"/>
          <w:numId w:val="1"/>
        </w:numPr>
        <w:ind w:left="420" w:leftChars="0" w:hanging="420" w:firstLineChars="0"/>
        <w:rPr>
          <w:rFonts w:hint="default" w:ascii="Times New Roman" w:hAnsi="Times New Roman" w:cs="Times New Roman"/>
          <w:color w:val="0070C0"/>
          <w:sz w:val="20"/>
          <w:szCs w:val="20"/>
          <w:lang w:val="en-US"/>
        </w:rPr>
      </w:pPr>
      <w:r>
        <w:rPr>
          <w:rFonts w:hint="default" w:ascii="Times New Roman" w:hAnsi="Times New Roman" w:cs="Times New Roman"/>
          <w:color w:val="0070C0"/>
          <w:sz w:val="20"/>
          <w:szCs w:val="20"/>
          <w:lang w:val="en-US"/>
        </w:rPr>
        <w:t>Whether and how for the gNB-CU to inform gNB-DU about the UE Reader authorization status.</w:t>
      </w:r>
    </w:p>
    <w:p w14:paraId="3B728FEA">
      <w:pPr>
        <w:pStyle w:val="110"/>
        <w:numPr>
          <w:ilvl w:val="0"/>
          <w:numId w:val="1"/>
        </w:numPr>
        <w:ind w:left="420" w:leftChars="0" w:hanging="420" w:firstLineChars="0"/>
        <w:rPr>
          <w:rFonts w:hint="default" w:ascii="Times New Roman" w:hAnsi="Times New Roman" w:cs="Times New Roman"/>
          <w:color w:val="0070C0"/>
          <w:sz w:val="20"/>
          <w:szCs w:val="20"/>
          <w:lang w:val="en-US"/>
        </w:rPr>
      </w:pPr>
      <w:r>
        <w:rPr>
          <w:rFonts w:hint="default" w:ascii="Times New Roman" w:hAnsi="Times New Roman" w:cs="Times New Roman"/>
          <w:color w:val="0070C0"/>
          <w:sz w:val="20"/>
          <w:szCs w:val="20"/>
          <w:lang w:val="en-US"/>
        </w:rPr>
        <w:t>UE Reader Selection.</w:t>
      </w:r>
    </w:p>
    <w:p w14:paraId="371A68D1">
      <w:pPr>
        <w:pStyle w:val="110"/>
        <w:numPr>
          <w:ilvl w:val="0"/>
          <w:numId w:val="1"/>
        </w:numPr>
        <w:ind w:left="420" w:leftChars="0" w:hanging="420" w:firstLineChars="0"/>
        <w:rPr>
          <w:rFonts w:hint="default" w:ascii="Times New Roman" w:hAnsi="Times New Roman" w:cs="Times New Roman"/>
          <w:color w:val="0070C0"/>
          <w:sz w:val="20"/>
          <w:szCs w:val="20"/>
          <w:lang w:val="en-US"/>
        </w:rPr>
      </w:pPr>
      <w:r>
        <w:rPr>
          <w:rFonts w:hint="default" w:ascii="Times New Roman" w:hAnsi="Times New Roman" w:cs="Times New Roman"/>
          <w:color w:val="0070C0"/>
          <w:sz w:val="20"/>
          <w:szCs w:val="20"/>
          <w:lang w:val="en-US"/>
        </w:rPr>
        <w:t>Reader ID to represent UE Reader. (NOTE: by taking SA2 progress, if any, into account)</w:t>
      </w:r>
    </w:p>
    <w:p w14:paraId="2050BE17">
      <w:pPr>
        <w:pStyle w:val="110"/>
        <w:numPr>
          <w:ilvl w:val="0"/>
          <w:numId w:val="1"/>
        </w:numPr>
        <w:ind w:left="420" w:leftChars="0" w:hanging="420" w:firstLineChars="0"/>
        <w:rPr>
          <w:rFonts w:hint="default" w:ascii="Times New Roman" w:hAnsi="Times New Roman" w:cs="Times New Roman"/>
          <w:color w:val="0070C0"/>
          <w:sz w:val="20"/>
          <w:szCs w:val="20"/>
          <w:lang w:val="en-US"/>
        </w:rPr>
      </w:pPr>
      <w:r>
        <w:rPr>
          <w:rFonts w:hint="default" w:ascii="Times New Roman" w:hAnsi="Times New Roman" w:cs="Times New Roman"/>
          <w:color w:val="0070C0"/>
          <w:sz w:val="20"/>
          <w:szCs w:val="20"/>
          <w:lang w:val="en-US"/>
        </w:rPr>
        <w:t>How to support Inter-gNB RRC-Connected UE Reader Mobility.</w:t>
      </w:r>
    </w:p>
    <w:p w14:paraId="2F6DAE25">
      <w:pPr>
        <w:pStyle w:val="110"/>
        <w:rPr>
          <w:rFonts w:hint="default" w:ascii="Times New Roman" w:hAnsi="Times New Roman" w:cs="Times New Roman"/>
          <w:sz w:val="20"/>
          <w:szCs w:val="20"/>
          <w:lang w:val="en-US"/>
        </w:rPr>
      </w:pPr>
      <w:r>
        <w:rPr>
          <w:rFonts w:hint="default" w:ascii="Times New Roman" w:hAnsi="Times New Roman" w:cs="Times New Roman"/>
          <w:sz w:val="20"/>
          <w:szCs w:val="20"/>
          <w:lang w:val="en-US"/>
        </w:rPr>
        <w:t>This contribution intends to provide our view on these remaining issues based on RAN3 progress.</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6863EB56">
      <w:pPr>
        <w:pStyle w:val="3"/>
        <w:bidi w:val="0"/>
        <w:rPr>
          <w:rFonts w:hint="default"/>
          <w:lang w:val="en-US" w:eastAsia="zh-CN"/>
        </w:rPr>
      </w:pPr>
      <w:r>
        <w:rPr>
          <w:rFonts w:hint="default"/>
          <w:lang w:val="en-US" w:eastAsia="zh-CN"/>
        </w:rPr>
        <w:t>2.1 Mobility</w:t>
      </w:r>
    </w:p>
    <w:p w14:paraId="2D1C86A9">
      <w:pPr>
        <w:rPr>
          <w:rFonts w:hint="eastAsia"/>
          <w:lang w:val="en-US" w:eastAsia="zh-CN"/>
        </w:rPr>
      </w:pPr>
      <w:r>
        <w:rPr>
          <w:rFonts w:hint="eastAsia"/>
          <w:lang w:val="en-US" w:eastAsia="zh-CN"/>
        </w:rPr>
        <w:t>For large area storage places(e.g. port) or portable storage(marine/railway transport), the whole AIoT deployed area may be covered by multiple gNBs. When UE reader performs the inventory and/or command procedure(assume Topology 2 has such procedures) for the AIoT devices placed at the boundary between two gNBs, the UE reader may performs the inter-gNB mobility. In addition, even for stationary UE reader in a warehouse, due to the different workload between neighbour gNBs that both have opportunity to cover this place, the UE mobility may be triggered after the CCO behaviour. Hence, we see benefit to support the inter-gNB RRC_CONNECTED UE reader mobility. More specifically, when UE reader handovers to target gNB, the UE reader may need to keep uploading the inventory reports which has been kept locally if needed. The general procedure is shown below:</w:t>
      </w:r>
    </w:p>
    <w:p w14:paraId="65491031">
      <w:pPr>
        <w:jc w:val="center"/>
        <w:rPr>
          <w:rFonts w:hint="default"/>
          <w:lang w:val="en-US" w:eastAsia="zh-CN"/>
        </w:rPr>
      </w:pPr>
      <w:r>
        <w:object>
          <v:shape id="_x0000_i1025" o:spt="75" type="#_x0000_t75" style="height:100.85pt;width:308.4pt;" o:ole="t" filled="f" o:preferrelative="t" stroked="f" coordsize="21600,21600">
            <v:path/>
            <v:fill on="f" focussize="0,0"/>
            <v:stroke on="f" weight="3pt"/>
            <v:imagedata r:id="rId7" o:title=""/>
            <o:lock v:ext="edit" aspectratio="t"/>
            <w10:wrap type="none"/>
            <w10:anchorlock/>
          </v:shape>
          <o:OLEObject Type="Embed" ProgID="Mscgen.Chart" ShapeID="_x0000_i1025" DrawAspect="Content" ObjectID="_1468075725" r:id="rId6">
            <o:LockedField>false</o:LockedField>
          </o:OLEObject>
        </w:object>
      </w:r>
    </w:p>
    <w:p w14:paraId="4A1B0D40">
      <w:pPr>
        <w:rPr>
          <w:rFonts w:hint="default"/>
          <w:lang w:val="en-US" w:eastAsia="zh-CN"/>
        </w:rPr>
      </w:pPr>
      <w:r>
        <w:rPr>
          <w:rFonts w:hint="eastAsia"/>
          <w:lang w:val="en-US" w:eastAsia="zh-CN"/>
        </w:rPr>
        <w:t>The based of this AIOT function introduced in 3GPP is that the AIOT consumer believes that this function can provide integrity and accurate inventory result. Directly drop all buffered inventory data after UE moves to target gNB may cause high risk to loss the inventory data and provide wrong result to AF. From this view, RAN3 shall at least support UE to keep uploading the buffered inventory report information to target node after inter-gNB RRC-CONNECTED mobility. RAN3 may discuss how target node may handle the received inventory report information, e.g., directly transmit to AIOT, transfer to AIOT via source node. And what kinds of information shall be forwarded from source node to target node during handover procedure for the inventory reporting.</w:t>
      </w:r>
      <w:r>
        <w:rPr>
          <w:rFonts w:hint="default"/>
          <w:lang w:val="en-US" w:eastAsia="zh-CN"/>
        </w:rPr>
        <w:t xml:space="preserve"> From our point of view, at least the AIOT Correlation Identifier and the AIOTF Identifier shall be forwarded from source node to target node.</w:t>
      </w:r>
    </w:p>
    <w:p w14:paraId="627BF53C">
      <w:p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UE reader may need to report the kept inventory report information to target node after inter-gNB RRC-connected mobility.</w:t>
      </w:r>
    </w:p>
    <w:p w14:paraId="0A947415">
      <w:pPr>
        <w:numPr>
          <w:ilvl w:val="0"/>
          <w:numId w:val="0"/>
        </w:numPr>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xml:space="preserve">: Target node can transmit the received UE buffered inventory report information to AIOTF directly or via source node. </w:t>
      </w:r>
    </w:p>
    <w:p w14:paraId="665AFB30">
      <w:pPr>
        <w:numPr>
          <w:ilvl w:val="0"/>
          <w:numId w:val="0"/>
        </w:numPr>
        <w:rPr>
          <w:rFonts w:hint="default" w:eastAsia="宋体"/>
          <w:b/>
          <w:bCs/>
          <w:lang w:val="en-US" w:eastAsia="zh-CN"/>
        </w:rPr>
      </w:pPr>
      <w:r>
        <w:rPr>
          <w:rFonts w:hint="eastAsia" w:eastAsia="宋体"/>
          <w:b/>
          <w:bCs/>
          <w:lang w:val="en-US" w:eastAsia="zh-CN"/>
        </w:rPr>
        <w:t xml:space="preserve">Proposal </w:t>
      </w:r>
      <w:r>
        <w:rPr>
          <w:rFonts w:hint="default" w:eastAsia="宋体"/>
          <w:b/>
          <w:bCs/>
          <w:lang w:val="en-US" w:eastAsia="zh-CN"/>
        </w:rPr>
        <w:t>3</w:t>
      </w:r>
      <w:r>
        <w:rPr>
          <w:rFonts w:hint="eastAsia" w:eastAsia="宋体"/>
          <w:b/>
          <w:bCs/>
          <w:lang w:val="en-US" w:eastAsia="zh-CN"/>
        </w:rPr>
        <w:t xml:space="preserve">: AIOT Correlation Identifier and the AIOTF Identifier </w:t>
      </w:r>
      <w:r>
        <w:rPr>
          <w:rFonts w:hint="default" w:eastAsia="宋体"/>
          <w:b/>
          <w:bCs/>
          <w:lang w:val="en-US" w:eastAsia="zh-CN"/>
        </w:rPr>
        <w:t xml:space="preserve">can </w:t>
      </w:r>
      <w:r>
        <w:rPr>
          <w:rFonts w:hint="eastAsia" w:eastAsia="宋体"/>
          <w:b/>
          <w:bCs/>
          <w:lang w:val="en-US" w:eastAsia="zh-CN"/>
        </w:rPr>
        <w:t>be forwarded from source node to target node for continuity inventory data transmission.</w:t>
      </w:r>
    </w:p>
    <w:p w14:paraId="054F366A">
      <w:pPr>
        <w:numPr>
          <w:ilvl w:val="0"/>
          <w:numId w:val="0"/>
        </w:numPr>
        <w:rPr>
          <w:rFonts w:hint="default" w:eastAsia="宋体"/>
          <w:b w:val="0"/>
          <w:bCs w:val="0"/>
          <w:lang w:val="en-US" w:eastAsia="zh-CN"/>
        </w:rPr>
      </w:pPr>
      <w:r>
        <w:rPr>
          <w:rFonts w:hint="eastAsia" w:eastAsia="宋体"/>
          <w:b w:val="0"/>
          <w:bCs w:val="0"/>
          <w:lang w:val="en-US" w:eastAsia="zh-CN"/>
        </w:rPr>
        <w:t xml:space="preserve">Besides, companies also briefly discussed whether the inventory service continuity after inter-gNB mobility. From our point of view, we also see benefit to support this function. And the discussion on this part can also based on the progress we made on the keep reporting buffered data after handover. Hence, we prefer to further discuss this part after RAN3 has made consensus on the report buffered data part. </w:t>
      </w:r>
    </w:p>
    <w:p w14:paraId="54F893AC">
      <w:pPr>
        <w:numPr>
          <w:ilvl w:val="0"/>
          <w:numId w:val="0"/>
        </w:numPr>
        <w:rPr>
          <w:rFonts w:hint="default" w:eastAsia="宋体"/>
          <w:b/>
          <w:bCs/>
          <w:lang w:val="en-US" w:eastAsia="zh-CN"/>
        </w:rPr>
      </w:pPr>
      <w:r>
        <w:rPr>
          <w:rFonts w:hint="eastAsia" w:eastAsia="宋体"/>
          <w:b/>
          <w:bCs/>
          <w:lang w:val="en-US" w:eastAsia="zh-CN"/>
        </w:rPr>
        <w:t>Proposal 4: Postpone the discussion on AIOT service continuity after RAN3 make consensus on report buffered data after inter-gNB mobility.</w:t>
      </w:r>
    </w:p>
    <w:p w14:paraId="0AA1D015">
      <w:pPr>
        <w:pStyle w:val="3"/>
        <w:bidi w:val="0"/>
        <w:rPr>
          <w:rFonts w:hint="default"/>
          <w:lang w:val="en-US" w:eastAsia="zh-CN"/>
        </w:rPr>
      </w:pPr>
      <w:r>
        <w:rPr>
          <w:rFonts w:hint="eastAsia"/>
          <w:lang w:val="en-US" w:eastAsia="zh-CN"/>
        </w:rPr>
        <w:t xml:space="preserve">2.2 </w:t>
      </w:r>
      <w:r>
        <w:rPr>
          <w:rFonts w:hint="default"/>
          <w:lang w:val="en-US" w:eastAsia="zh-CN"/>
        </w:rPr>
        <w:t>UE reader selection</w:t>
      </w:r>
    </w:p>
    <w:p w14:paraId="6189F5E2">
      <w:pPr>
        <w:rPr>
          <w:rFonts w:hint="default"/>
          <w:lang w:val="en-US" w:eastAsia="zh-CN"/>
        </w:rPr>
      </w:pPr>
      <w:r>
        <w:rPr>
          <w:rFonts w:hint="eastAsia"/>
          <w:lang w:val="en-US" w:eastAsia="zh-CN"/>
        </w:rPr>
        <w:t xml:space="preserve">In addition, RAN3 may also need to discuss the UE Reader selection </w:t>
      </w:r>
    </w:p>
    <w:p w14:paraId="133096B2">
      <w:pPr>
        <w:rPr>
          <w:rFonts w:hint="eastAsia"/>
          <w:lang w:val="en-US" w:eastAsia="zh-CN"/>
        </w:rPr>
      </w:pPr>
      <w:r>
        <w:rPr>
          <w:rFonts w:hint="eastAsia"/>
          <w:lang w:val="en-US" w:eastAsia="zh-CN"/>
        </w:rPr>
        <w:t>Moreover, UE Reader selection also impacts the related NGAP messages. At least the following alternatives are on the table:</w:t>
      </w:r>
    </w:p>
    <w:p w14:paraId="27FAE95D">
      <w:pPr>
        <w:numPr>
          <w:ilvl w:val="0"/>
          <w:numId w:val="2"/>
        </w:numPr>
        <w:ind w:left="420" w:hanging="420"/>
        <w:rPr>
          <w:rFonts w:hint="default"/>
          <w:lang w:val="en-US" w:eastAsia="zh-CN"/>
        </w:rPr>
      </w:pPr>
      <w:r>
        <w:rPr>
          <w:rFonts w:hint="eastAsia"/>
          <w:lang w:val="en-US" w:eastAsia="zh-CN"/>
        </w:rPr>
        <w:t>CN based solution</w:t>
      </w:r>
    </w:p>
    <w:p w14:paraId="729F6981">
      <w:pPr>
        <w:numPr>
          <w:ilvl w:val="-1"/>
          <w:numId w:val="0"/>
        </w:numPr>
        <w:ind w:left="0" w:firstLine="0"/>
        <w:rPr>
          <w:rFonts w:hint="default"/>
          <w:lang w:val="en-US" w:eastAsia="zh-CN"/>
        </w:rPr>
      </w:pPr>
      <w:r>
        <w:rPr>
          <w:rFonts w:hint="eastAsia"/>
          <w:lang w:val="en-US" w:eastAsia="zh-CN"/>
        </w:rPr>
        <w:t>In this alternative, CN is fully responsible for the UE Reader selection. CN shall provide all needed information to gNB in the AIoT related NGAP message (e.g., Inventory Request message). Based on the received information, gNB shall select dedicated UE for received UE info list or select all involved UE Readers for received AIoT service area info, cell/TAI list for the upcoming procedure.</w:t>
      </w:r>
    </w:p>
    <w:p w14:paraId="2F6E93EA">
      <w:pPr>
        <w:numPr>
          <w:ilvl w:val="0"/>
          <w:numId w:val="2"/>
        </w:numPr>
        <w:ind w:left="420" w:hanging="420"/>
        <w:rPr>
          <w:rFonts w:hint="eastAsia"/>
          <w:lang w:val="en-US" w:eastAsia="zh-CN"/>
        </w:rPr>
      </w:pPr>
      <w:r>
        <w:rPr>
          <w:rFonts w:hint="eastAsia"/>
          <w:lang w:val="en-US" w:eastAsia="zh-CN"/>
        </w:rPr>
        <w:t>CN assisted solution</w:t>
      </w:r>
    </w:p>
    <w:p w14:paraId="5EFF6141">
      <w:pPr>
        <w:numPr>
          <w:ilvl w:val="-1"/>
          <w:numId w:val="0"/>
        </w:numPr>
        <w:ind w:left="0" w:firstLine="0"/>
        <w:rPr>
          <w:rFonts w:hint="default"/>
          <w:lang w:val="en-US" w:eastAsia="zh-CN"/>
        </w:rPr>
      </w:pPr>
      <w:r>
        <w:rPr>
          <w:rFonts w:hint="default"/>
          <w:lang w:val="en-US" w:eastAsia="zh-CN"/>
        </w:rPr>
        <w:t>CN can provide the UE Reader selection related information(e.g. UE list, AIoT service area info, Cell ID list, or TAI list) to gNB. But in this alt, gNB may consider the received info as reference and make its own decision on which UE Reader(s) will be involved for next progress.</w:t>
      </w:r>
    </w:p>
    <w:p w14:paraId="307F9DF0">
      <w:pPr>
        <w:numPr>
          <w:ilvl w:val="0"/>
          <w:numId w:val="2"/>
        </w:numPr>
        <w:ind w:left="420" w:hanging="420"/>
        <w:rPr>
          <w:rFonts w:hint="default"/>
          <w:lang w:val="en-US" w:eastAsia="zh-CN"/>
        </w:rPr>
      </w:pPr>
      <w:r>
        <w:rPr>
          <w:rFonts w:hint="default"/>
          <w:lang w:val="en-US" w:eastAsia="zh-CN"/>
        </w:rPr>
        <w:t xml:space="preserve">RAN </w:t>
      </w:r>
      <w:r>
        <w:rPr>
          <w:rFonts w:hint="eastAsia"/>
          <w:lang w:val="en-US" w:eastAsia="zh-CN"/>
        </w:rPr>
        <w:t>based solution</w:t>
      </w:r>
    </w:p>
    <w:p w14:paraId="6AED3702">
      <w:pPr>
        <w:numPr>
          <w:ilvl w:val="-1"/>
          <w:numId w:val="0"/>
        </w:numPr>
        <w:ind w:left="0" w:firstLine="0"/>
        <w:rPr>
          <w:rFonts w:hint="default"/>
          <w:lang w:val="en-US" w:eastAsia="zh-CN"/>
        </w:rPr>
      </w:pPr>
      <w:r>
        <w:rPr>
          <w:rFonts w:hint="default"/>
          <w:lang w:val="en-US" w:eastAsia="zh-CN"/>
        </w:rPr>
        <w:t>gNB is fully responsible for the UE Reader selection. This alternative has the minimum NGAP impact in all three alternatives</w:t>
      </w:r>
    </w:p>
    <w:p w14:paraId="0AF1CBA0">
      <w:pPr>
        <w:numPr>
          <w:ilvl w:val="-1"/>
          <w:numId w:val="0"/>
        </w:numPr>
        <w:ind w:left="0" w:firstLine="0"/>
        <w:rPr>
          <w:rFonts w:hint="default"/>
          <w:lang w:val="en-US" w:eastAsia="zh-CN"/>
        </w:rPr>
      </w:pPr>
      <w:r>
        <w:rPr>
          <w:rFonts w:hint="default"/>
          <w:lang w:val="en-US" w:eastAsia="zh-CN"/>
        </w:rPr>
        <w:t>Compared with alt#1, the other 2 alternatives are more flexible and can handle more situations in the deployment. Hence, we encourage RAN3 to down prioritize the alt#1.</w:t>
      </w:r>
    </w:p>
    <w:p w14:paraId="49994177">
      <w:pPr>
        <w:numPr>
          <w:ilvl w:val="-1"/>
          <w:numId w:val="0"/>
        </w:numPr>
        <w:ind w:left="0" w:firstLine="0"/>
        <w:rPr>
          <w:rFonts w:hint="default"/>
          <w:b/>
          <w:bCs/>
          <w:lang w:val="en-US" w:eastAsia="zh-CN"/>
        </w:rPr>
      </w:pPr>
      <w:r>
        <w:rPr>
          <w:rFonts w:hint="default"/>
          <w:b/>
          <w:bCs/>
          <w:lang w:val="en-US" w:eastAsia="zh-CN"/>
        </w:rPr>
        <w:t xml:space="preserve">Proposal </w:t>
      </w:r>
      <w:r>
        <w:rPr>
          <w:rFonts w:hint="eastAsia"/>
          <w:b/>
          <w:bCs/>
          <w:lang w:val="en-US" w:eastAsia="zh-CN"/>
        </w:rPr>
        <w:t>5</w:t>
      </w:r>
      <w:r>
        <w:rPr>
          <w:rFonts w:hint="default"/>
          <w:b/>
          <w:bCs/>
          <w:lang w:val="en-US" w:eastAsia="zh-CN"/>
        </w:rPr>
        <w:t>: When RAN node receives the AIOT UE reader list information from CN, RAN node shall take this information into account.</w:t>
      </w:r>
    </w:p>
    <w:p w14:paraId="24EDA018">
      <w:pPr>
        <w:rPr>
          <w:rFonts w:hint="default" w:eastAsia="等线"/>
          <w:b w:val="0"/>
          <w:bCs/>
          <w:lang w:val="en-US" w:eastAsia="zh-CN"/>
        </w:rPr>
      </w:pPr>
      <w:r>
        <w:rPr>
          <w:rFonts w:hint="eastAsia" w:eastAsia="等线"/>
          <w:b w:val="0"/>
          <w:bCs/>
          <w:lang w:val="en-US" w:eastAsia="zh-CN"/>
        </w:rPr>
        <w:t>In previous meeting, companies discussed how gNB handles the received empty requested service area information and make no consensus. In our view, this is a corner case and will rarely happens. So from simplicity point of view, when CN provides en empty requested service area info to gNB, gNB may select the the UE reader(s) from all the served connected mode UE readers by implementation</w:t>
      </w:r>
      <w:r>
        <w:rPr>
          <w:rFonts w:hint="default" w:eastAsia="等线"/>
          <w:b w:val="0"/>
          <w:bCs/>
          <w:lang w:val="en-US" w:eastAsia="zh-CN"/>
        </w:rPr>
        <w:t>, which is the alt#2 or alt#3 described in above proposal.</w:t>
      </w:r>
    </w:p>
    <w:p w14:paraId="5FC15413">
      <w:pPr>
        <w:rPr>
          <w:rFonts w:hint="default"/>
          <w:b/>
          <w:bCs/>
          <w:lang w:val="en-US" w:eastAsia="zh-CN"/>
        </w:rPr>
      </w:pPr>
      <w:r>
        <w:rPr>
          <w:rFonts w:hint="eastAsia" w:eastAsia="等线"/>
          <w:b/>
          <w:bCs w:val="0"/>
          <w:lang w:val="en-US" w:eastAsia="zh-CN"/>
        </w:rPr>
        <w:t>Prop</w:t>
      </w:r>
      <w:r>
        <w:rPr>
          <w:rFonts w:hint="default" w:eastAsia="等线"/>
          <w:b/>
          <w:bCs w:val="0"/>
          <w:lang w:val="en-US" w:eastAsia="zh-CN"/>
        </w:rPr>
        <w:t>o</w:t>
      </w:r>
      <w:r>
        <w:rPr>
          <w:rFonts w:hint="eastAsia" w:eastAsia="等线"/>
          <w:b/>
          <w:bCs w:val="0"/>
          <w:lang w:val="en-US" w:eastAsia="zh-CN"/>
        </w:rPr>
        <w:t>sal 6: gNB</w:t>
      </w:r>
      <w:r>
        <w:rPr>
          <w:rFonts w:hint="default" w:eastAsia="等线"/>
          <w:b/>
          <w:bCs w:val="0"/>
          <w:lang w:val="en-US" w:eastAsia="zh-CN"/>
        </w:rPr>
        <w:t xml:space="preserve"> may selects UE readers among all its served connected mode UE readers when </w:t>
      </w:r>
      <w:r>
        <w:rPr>
          <w:rFonts w:cs="Calibri"/>
          <w:b/>
        </w:rPr>
        <w:t>core network provides an empty requested service area info</w:t>
      </w:r>
      <w:r>
        <w:rPr>
          <w:rFonts w:hint="default" w:cs="Calibri"/>
          <w:b/>
          <w:lang w:val="en-US"/>
        </w:rPr>
        <w:t>.</w:t>
      </w:r>
      <w:r>
        <w:rPr>
          <w:rFonts w:hint="default" w:eastAsia="等线"/>
          <w:b/>
          <w:bCs w:val="0"/>
          <w:lang w:val="en-US" w:eastAsia="zh-CN"/>
        </w:rPr>
        <w:t xml:space="preserve"> </w:t>
      </w:r>
    </w:p>
    <w:p w14:paraId="0CDDA010">
      <w:pPr>
        <w:pStyle w:val="3"/>
        <w:bidi w:val="0"/>
        <w:rPr>
          <w:rFonts w:hint="default"/>
          <w:lang w:val="en-US" w:eastAsia="zh-CN"/>
        </w:rPr>
      </w:pPr>
      <w:r>
        <w:rPr>
          <w:rFonts w:hint="eastAsia"/>
          <w:lang w:val="en-US" w:eastAsia="zh-CN"/>
        </w:rPr>
        <w:t>2.3 Authorization</w:t>
      </w:r>
    </w:p>
    <w:p w14:paraId="332DD8C1">
      <w:pPr>
        <w:numPr>
          <w:ilvl w:val="0"/>
          <w:numId w:val="0"/>
        </w:numPr>
        <w:rPr>
          <w:rFonts w:hint="default" w:eastAsia="宋体"/>
          <w:b w:val="0"/>
          <w:bCs w:val="0"/>
          <w:lang w:val="en-US" w:eastAsia="zh-CN"/>
        </w:rPr>
      </w:pPr>
      <w:r>
        <w:rPr>
          <w:rFonts w:hint="default" w:eastAsia="宋体"/>
          <w:b w:val="0"/>
          <w:bCs w:val="0"/>
          <w:lang w:val="en-US" w:eastAsia="zh-CN"/>
        </w:rPr>
        <w:t>The following WA has been agreed in previous meeting:</w:t>
      </w:r>
    </w:p>
    <w:p w14:paraId="1865B414">
      <w:pPr>
        <w:pStyle w:val="110"/>
        <w:numPr>
          <w:ilvl w:val="0"/>
          <w:numId w:val="1"/>
        </w:numPr>
        <w:ind w:left="420" w:leftChars="0" w:hanging="420" w:firstLineChars="0"/>
        <w:rPr>
          <w:rFonts w:hint="default" w:ascii="Times New Roman" w:hAnsi="Times New Roman" w:cs="Times New Roman"/>
          <w:b w:val="0"/>
          <w:bCs w:val="0"/>
          <w:color w:val="00B050"/>
          <w:sz w:val="20"/>
          <w:szCs w:val="20"/>
          <w:lang w:val="en-US"/>
        </w:rPr>
      </w:pPr>
      <w:r>
        <w:rPr>
          <w:rFonts w:hint="default" w:ascii="Times New Roman" w:hAnsi="Times New Roman" w:cs="Times New Roman"/>
          <w:color w:val="00B050"/>
          <w:sz w:val="20"/>
          <w:szCs w:val="20"/>
          <w:lang w:val="en-US"/>
        </w:rPr>
        <w:t xml:space="preserve">WA: XnAP: The source/old gNB informs the target/new gNB about the UE Reader authorization status (authorized, </w:t>
      </w:r>
      <w:r>
        <w:rPr>
          <w:rFonts w:hint="default" w:ascii="Times New Roman" w:hAnsi="Times New Roman" w:cs="Times New Roman"/>
          <w:b w:val="0"/>
          <w:bCs w:val="0"/>
          <w:color w:val="00B050"/>
          <w:sz w:val="20"/>
          <w:szCs w:val="20"/>
          <w:lang w:val="en-US"/>
        </w:rPr>
        <w:t>not authorized), via XnAP: HANDOVER REQUEST, RETRIEVE UE CONTEXT RESPONSE messages.</w:t>
      </w:r>
    </w:p>
    <w:p w14:paraId="0C262A0E">
      <w:pPr>
        <w:numPr>
          <w:ilvl w:val="0"/>
          <w:numId w:val="0"/>
        </w:numPr>
        <w:rPr>
          <w:rFonts w:hint="default" w:cs="Times New Roman"/>
          <w:color w:val="auto"/>
          <w:sz w:val="20"/>
          <w:szCs w:val="20"/>
          <w:lang w:val="en-US"/>
        </w:rPr>
      </w:pPr>
      <w:r>
        <w:rPr>
          <w:rFonts w:hint="default" w:eastAsia="宋体"/>
          <w:b w:val="0"/>
          <w:bCs w:val="0"/>
          <w:lang w:val="en-US" w:eastAsia="zh-CN"/>
        </w:rPr>
        <w:t xml:space="preserve">After internal discussion with SA2 colleagues, they believe that this authorization information can be changed by CN. Meanwhile, it can rarely be changed, especially not because the UE location. Hence, from our point of view, when the authorization info has been provided to a UE, it is valuable to bring this info with UE during UE mobility. In addition, the authorization information is not </w:t>
      </w:r>
      <w:r>
        <w:rPr>
          <w:rFonts w:hint="default" w:eastAsia="宋体"/>
          <w:b w:val="0"/>
          <w:bCs w:val="0"/>
          <w:color w:val="auto"/>
          <w:lang w:val="en-US" w:eastAsia="zh-CN"/>
        </w:rPr>
        <w:t xml:space="preserve">needed for </w:t>
      </w:r>
      <w:r>
        <w:rPr>
          <w:rFonts w:hint="default" w:ascii="Times New Roman" w:hAnsi="Times New Roman" w:cs="Times New Roman"/>
          <w:color w:val="auto"/>
          <w:sz w:val="20"/>
          <w:szCs w:val="20"/>
          <w:lang w:val="en-US"/>
        </w:rPr>
        <w:t>PATH SWITCH REQUEST ACKNOWLEDGE</w:t>
      </w:r>
      <w:r>
        <w:rPr>
          <w:rFonts w:hint="default" w:cs="Times New Roman"/>
          <w:color w:val="auto"/>
          <w:sz w:val="20"/>
          <w:szCs w:val="20"/>
          <w:lang w:val="en-US"/>
        </w:rPr>
        <w:t xml:space="preserve"> message.</w:t>
      </w:r>
    </w:p>
    <w:p w14:paraId="73DADFB8">
      <w:pPr>
        <w:numPr>
          <w:ilvl w:val="0"/>
          <w:numId w:val="0"/>
        </w:numPr>
        <w:rPr>
          <w:rFonts w:hint="default" w:cs="Times New Roman"/>
          <w:b/>
          <w:bCs/>
          <w:color w:val="auto"/>
          <w:sz w:val="20"/>
          <w:szCs w:val="20"/>
          <w:lang w:val="en-US"/>
        </w:rPr>
      </w:pPr>
      <w:r>
        <w:rPr>
          <w:rFonts w:hint="default" w:cs="Times New Roman"/>
          <w:b/>
          <w:bCs/>
          <w:color w:val="auto"/>
          <w:sz w:val="20"/>
          <w:szCs w:val="20"/>
          <w:lang w:val="en-US"/>
        </w:rPr>
        <w:t xml:space="preserve">Proposal </w:t>
      </w:r>
      <w:r>
        <w:rPr>
          <w:rFonts w:hint="eastAsia" w:eastAsia="宋体" w:cs="Times New Roman"/>
          <w:b/>
          <w:bCs/>
          <w:color w:val="auto"/>
          <w:sz w:val="20"/>
          <w:szCs w:val="20"/>
          <w:lang w:val="en-US" w:eastAsia="zh-CN"/>
        </w:rPr>
        <w:t>7</w:t>
      </w:r>
      <w:r>
        <w:rPr>
          <w:rFonts w:hint="default" w:cs="Times New Roman"/>
          <w:b/>
          <w:bCs/>
          <w:color w:val="auto"/>
          <w:sz w:val="20"/>
          <w:szCs w:val="20"/>
          <w:lang w:val="en-US"/>
        </w:rPr>
        <w:t>: Turn WA to agreement: The source/old gNB informs the target/new gNB about the UE Reader authorization status (authorized, not authorized), via XnAP: HANDOVER REQUEST, RETRIEVE UE CONTEXT RESPONSE messages.</w:t>
      </w:r>
    </w:p>
    <w:p w14:paraId="08175599">
      <w:pPr>
        <w:numPr>
          <w:ilvl w:val="0"/>
          <w:numId w:val="0"/>
        </w:numPr>
        <w:rPr>
          <w:rFonts w:hint="default" w:cs="Times New Roman"/>
          <w:b/>
          <w:bCs/>
          <w:color w:val="auto"/>
          <w:sz w:val="20"/>
          <w:szCs w:val="20"/>
          <w:lang w:val="en-US"/>
        </w:rPr>
      </w:pPr>
      <w:r>
        <w:rPr>
          <w:rFonts w:hint="default" w:cs="Times New Roman"/>
          <w:b/>
          <w:bCs/>
          <w:color w:val="auto"/>
          <w:sz w:val="20"/>
          <w:szCs w:val="20"/>
          <w:lang w:val="en-US"/>
        </w:rPr>
        <w:t xml:space="preserve">Proposal </w:t>
      </w:r>
      <w:r>
        <w:rPr>
          <w:rFonts w:hint="eastAsia" w:eastAsia="宋体" w:cs="Times New Roman"/>
          <w:b/>
          <w:bCs/>
          <w:color w:val="auto"/>
          <w:sz w:val="20"/>
          <w:szCs w:val="20"/>
          <w:lang w:val="en-US" w:eastAsia="zh-CN"/>
        </w:rPr>
        <w:t>8</w:t>
      </w:r>
      <w:r>
        <w:rPr>
          <w:rFonts w:hint="default" w:cs="Times New Roman"/>
          <w:b/>
          <w:bCs/>
          <w:color w:val="auto"/>
          <w:sz w:val="20"/>
          <w:szCs w:val="20"/>
          <w:lang w:val="en-US"/>
        </w:rPr>
        <w:t xml:space="preserve">: No UE Reader authorization status in PATH SWITCH REQUEST ACKNOWLEDGE message. </w:t>
      </w:r>
    </w:p>
    <w:p w14:paraId="0A127661">
      <w:pPr>
        <w:numPr>
          <w:ilvl w:val="0"/>
          <w:numId w:val="0"/>
        </w:numPr>
        <w:rPr>
          <w:lang w:eastAsia="zh-CN"/>
        </w:rPr>
      </w:pPr>
      <w:r>
        <w:rPr>
          <w:rFonts w:hint="default" w:cs="Times New Roman"/>
          <w:color w:val="auto"/>
          <w:sz w:val="20"/>
          <w:szCs w:val="20"/>
          <w:lang w:val="en-US" w:eastAsia="zh-CN"/>
        </w:rPr>
        <w:t>Whether CU can forward the authorization status to DU, considering DU is the entity who handles the resource allocation for UE reader, it is benefit to let DU know whether UE is an authorized UE reader before DU schedule the proper resource to this UE. Same mechanism has also been agreed and achieved in other NR functions, like V2X. more specifically, i</w:t>
      </w:r>
      <w:r>
        <w:rPr>
          <w:lang w:eastAsia="zh-CN"/>
        </w:rPr>
        <w:t>n F1AP specification, the authorization status of the UE is sent from node-CU to node-DU, via the following messages.</w:t>
      </w:r>
    </w:p>
    <w:p w14:paraId="72C90CE6">
      <w:pPr>
        <w:pStyle w:val="97"/>
        <w:ind w:left="1368" w:leftChars="542"/>
        <w:rPr>
          <w:lang w:eastAsia="zh-CN"/>
        </w:rPr>
      </w:pPr>
      <w:r>
        <w:rPr>
          <w:lang w:eastAsia="zh-CN"/>
        </w:rPr>
        <w:t>-</w:t>
      </w:r>
      <w:r>
        <w:rPr>
          <w:lang w:eastAsia="zh-CN"/>
        </w:rPr>
        <w:tab/>
      </w:r>
      <w:r>
        <w:rPr>
          <w:lang w:eastAsia="zh-CN"/>
        </w:rPr>
        <w:t>UE CONTEXT SETUP REQUEST</w:t>
      </w:r>
    </w:p>
    <w:p w14:paraId="5F47F464">
      <w:pPr>
        <w:pStyle w:val="97"/>
        <w:ind w:left="1368" w:leftChars="542"/>
        <w:rPr>
          <w:lang w:eastAsia="zh-CN"/>
        </w:rPr>
      </w:pPr>
      <w:r>
        <w:rPr>
          <w:lang w:eastAsia="zh-CN"/>
        </w:rPr>
        <w:t>-</w:t>
      </w:r>
      <w:r>
        <w:rPr>
          <w:lang w:eastAsia="zh-CN"/>
        </w:rPr>
        <w:tab/>
      </w:r>
      <w:r>
        <w:rPr>
          <w:lang w:eastAsia="zh-CN"/>
        </w:rPr>
        <w:t>UE CONTEXT MODIFICATION REQUEST</w:t>
      </w:r>
    </w:p>
    <w:p w14:paraId="19DA1DF4">
      <w:pPr>
        <w:numPr>
          <w:ilvl w:val="0"/>
          <w:numId w:val="0"/>
        </w:numPr>
        <w:rPr>
          <w:b/>
          <w:bCs/>
          <w:color w:val="auto"/>
          <w:lang w:eastAsia="zh-CN"/>
        </w:rPr>
      </w:pPr>
      <w:r>
        <w:rPr>
          <w:rFonts w:hint="default" w:cs="Times New Roman"/>
          <w:b/>
          <w:bCs/>
          <w:color w:val="auto"/>
          <w:sz w:val="20"/>
          <w:szCs w:val="20"/>
          <w:lang w:val="en-US" w:eastAsia="zh-CN"/>
        </w:rPr>
        <w:t xml:space="preserve">Proposal </w:t>
      </w:r>
      <w:r>
        <w:rPr>
          <w:rFonts w:hint="eastAsia" w:cs="Times New Roman"/>
          <w:b/>
          <w:bCs/>
          <w:color w:val="auto"/>
          <w:sz w:val="20"/>
          <w:szCs w:val="20"/>
          <w:lang w:val="en-US" w:eastAsia="zh-CN"/>
        </w:rPr>
        <w:t>9</w:t>
      </w:r>
      <w:r>
        <w:rPr>
          <w:rFonts w:hint="default" w:cs="Times New Roman"/>
          <w:b/>
          <w:bCs/>
          <w:color w:val="auto"/>
          <w:sz w:val="20"/>
          <w:szCs w:val="20"/>
          <w:lang w:val="en-US" w:eastAsia="zh-CN"/>
        </w:rPr>
        <w:t xml:space="preserve">: CU informs DU about the UE reader </w:t>
      </w:r>
      <w:r>
        <w:rPr>
          <w:rFonts w:hint="default" w:ascii="Times New Roman" w:hAnsi="Times New Roman" w:cs="Times New Roman"/>
          <w:b/>
          <w:bCs/>
          <w:color w:val="auto"/>
          <w:sz w:val="20"/>
          <w:szCs w:val="20"/>
          <w:lang w:val="en-US"/>
        </w:rPr>
        <w:t xml:space="preserve">authorization </w:t>
      </w:r>
      <w:r>
        <w:rPr>
          <w:rFonts w:hint="default" w:cs="Times New Roman"/>
          <w:b/>
          <w:bCs/>
          <w:color w:val="auto"/>
          <w:sz w:val="20"/>
          <w:szCs w:val="20"/>
          <w:lang w:val="en-US"/>
        </w:rPr>
        <w:t xml:space="preserve">status </w:t>
      </w:r>
      <w:r>
        <w:rPr>
          <w:rFonts w:hint="default" w:ascii="Times New Roman" w:hAnsi="Times New Roman" w:cs="Times New Roman"/>
          <w:b/>
          <w:bCs/>
          <w:color w:val="auto"/>
          <w:sz w:val="20"/>
          <w:szCs w:val="20"/>
          <w:lang w:val="en-US"/>
        </w:rPr>
        <w:t>(authorized, not authorized), via</w:t>
      </w:r>
      <w:r>
        <w:rPr>
          <w:b/>
          <w:bCs/>
          <w:color w:val="auto"/>
          <w:lang w:eastAsia="zh-CN"/>
        </w:rPr>
        <w:t xml:space="preserve"> the following messages.</w:t>
      </w:r>
    </w:p>
    <w:p w14:paraId="6CFA6FF8">
      <w:pPr>
        <w:pStyle w:val="97"/>
        <w:ind w:left="1368" w:leftChars="542"/>
        <w:rPr>
          <w:b/>
          <w:bCs/>
          <w:color w:val="auto"/>
          <w:lang w:eastAsia="zh-CN"/>
        </w:rPr>
      </w:pPr>
      <w:r>
        <w:rPr>
          <w:b/>
          <w:bCs/>
          <w:color w:val="auto"/>
          <w:lang w:eastAsia="zh-CN"/>
        </w:rPr>
        <w:t>-</w:t>
      </w:r>
      <w:r>
        <w:rPr>
          <w:b/>
          <w:bCs/>
          <w:color w:val="auto"/>
          <w:lang w:eastAsia="zh-CN"/>
        </w:rPr>
        <w:tab/>
      </w:r>
      <w:r>
        <w:rPr>
          <w:b/>
          <w:bCs/>
          <w:color w:val="auto"/>
          <w:lang w:eastAsia="zh-CN"/>
        </w:rPr>
        <w:t>UE CONTEXT SETUP REQUEST</w:t>
      </w:r>
    </w:p>
    <w:p w14:paraId="1B2E59F5">
      <w:pPr>
        <w:pStyle w:val="97"/>
        <w:ind w:left="1368" w:leftChars="542"/>
        <w:rPr>
          <w:b/>
          <w:bCs/>
          <w:color w:val="auto"/>
          <w:lang w:eastAsia="zh-CN"/>
        </w:rPr>
      </w:pPr>
      <w:r>
        <w:rPr>
          <w:b/>
          <w:bCs/>
          <w:color w:val="auto"/>
          <w:lang w:eastAsia="zh-CN"/>
        </w:rPr>
        <w:t>-</w:t>
      </w:r>
      <w:r>
        <w:rPr>
          <w:b/>
          <w:bCs/>
          <w:color w:val="auto"/>
          <w:lang w:eastAsia="zh-CN"/>
        </w:rPr>
        <w:tab/>
      </w:r>
      <w:r>
        <w:rPr>
          <w:b/>
          <w:bCs/>
          <w:color w:val="auto"/>
          <w:lang w:eastAsia="zh-CN"/>
        </w:rPr>
        <w:t>UE CONTEXT MODIFICATION REQUEST</w:t>
      </w:r>
    </w:p>
    <w:p w14:paraId="587145A1">
      <w:pPr>
        <w:numPr>
          <w:ilvl w:val="0"/>
          <w:numId w:val="0"/>
        </w:numPr>
        <w:rPr>
          <w:rFonts w:hint="default" w:cs="Times New Roman"/>
          <w:color w:val="auto"/>
          <w:sz w:val="20"/>
          <w:szCs w:val="20"/>
          <w:lang w:val="en-US" w:eastAsia="zh-CN"/>
        </w:r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2144BF2D">
      <w:pPr>
        <w:rPr>
          <w:rFonts w:hint="eastAsia"/>
          <w:b/>
          <w:bCs/>
        </w:rPr>
      </w:pPr>
      <w:r>
        <w:rPr>
          <w:rFonts w:hint="eastAsia"/>
          <w:b/>
          <w:bCs/>
        </w:rPr>
        <w:t>Proposal 1: UE reader may need to report the kept inventory report information to target node after inter-gNB RRC-connected mobility.</w:t>
      </w:r>
    </w:p>
    <w:p w14:paraId="0C58369B">
      <w:pPr>
        <w:rPr>
          <w:rFonts w:hint="eastAsia"/>
          <w:b/>
          <w:bCs/>
        </w:rPr>
      </w:pPr>
      <w:r>
        <w:rPr>
          <w:rFonts w:hint="eastAsia"/>
          <w:b/>
          <w:bCs/>
        </w:rPr>
        <w:t xml:space="preserve">Proposal 2: Target node can transmit the received UE buffered inventory report information to AIOTF directly or via source node. </w:t>
      </w:r>
    </w:p>
    <w:p w14:paraId="64519A55">
      <w:pPr>
        <w:rPr>
          <w:rFonts w:hint="eastAsia"/>
          <w:b/>
          <w:bCs/>
        </w:rPr>
      </w:pPr>
      <w:r>
        <w:rPr>
          <w:rFonts w:hint="eastAsia"/>
          <w:b/>
          <w:bCs/>
        </w:rPr>
        <w:t>Proposal 3: AIOT Correlation Identifier and the AIOTF Identifier can be forwarded from source node to target node for continuity inventory data transmission.</w:t>
      </w:r>
    </w:p>
    <w:p w14:paraId="70B1167D">
      <w:pPr>
        <w:rPr>
          <w:rFonts w:hint="eastAsia"/>
          <w:b/>
          <w:bCs/>
        </w:rPr>
      </w:pPr>
      <w:r>
        <w:rPr>
          <w:rFonts w:hint="eastAsia"/>
          <w:b/>
          <w:bCs/>
        </w:rPr>
        <w:t>Proposal 4: Postpone the discussion on AIOT service continuity after RAN3 make consensus on report buffered data after inter-gNB mobility.</w:t>
      </w:r>
    </w:p>
    <w:p w14:paraId="4E0913A5">
      <w:pPr>
        <w:rPr>
          <w:rFonts w:hint="eastAsia"/>
          <w:b/>
          <w:bCs/>
        </w:rPr>
      </w:pPr>
      <w:r>
        <w:rPr>
          <w:rFonts w:hint="eastAsia"/>
          <w:b/>
          <w:bCs/>
        </w:rPr>
        <w:t>Proposal 5: When RAN node receives the AIOT UE reader list information from CN, RAN node shall take this information into account.</w:t>
      </w:r>
    </w:p>
    <w:p w14:paraId="4FCA0EDF">
      <w:pPr>
        <w:rPr>
          <w:rFonts w:hint="eastAsia"/>
          <w:b/>
          <w:bCs/>
        </w:rPr>
      </w:pPr>
      <w:r>
        <w:rPr>
          <w:rFonts w:hint="eastAsia"/>
          <w:b/>
          <w:bCs/>
        </w:rPr>
        <w:t xml:space="preserve">Proposal 6: gNB may selects UE readers among all its served connected mode UE readers when core network provides an empty requested service area info. </w:t>
      </w:r>
    </w:p>
    <w:p w14:paraId="7079A675">
      <w:pPr>
        <w:rPr>
          <w:rFonts w:hint="eastAsia"/>
          <w:b/>
          <w:bCs/>
        </w:rPr>
      </w:pPr>
      <w:r>
        <w:rPr>
          <w:rFonts w:hint="eastAsia"/>
          <w:b/>
          <w:bCs/>
        </w:rPr>
        <w:t>Proposal 7: Turn WA to agreement: The source/old gNB informs the target/new gNB about the UE Reader authorization status (authorized, not authorized), via XnAP: HANDOVER REQUEST, RETRIEVE UE CONTEXT RESPONSE messages.</w:t>
      </w:r>
    </w:p>
    <w:p w14:paraId="1B797D31">
      <w:pPr>
        <w:rPr>
          <w:rFonts w:hint="eastAsia"/>
          <w:b/>
          <w:bCs/>
        </w:rPr>
      </w:pPr>
      <w:r>
        <w:rPr>
          <w:rFonts w:hint="eastAsia"/>
          <w:b/>
          <w:bCs/>
        </w:rPr>
        <w:t xml:space="preserve">Proposal 8: No UE Reader authorization status in PATH SWITCH REQUEST ACKNOWLEDGE message. </w:t>
      </w:r>
    </w:p>
    <w:p w14:paraId="352D7545">
      <w:pPr>
        <w:rPr>
          <w:rFonts w:hint="eastAsia"/>
          <w:b/>
          <w:bCs/>
        </w:rPr>
      </w:pPr>
      <w:r>
        <w:rPr>
          <w:rFonts w:hint="eastAsia"/>
          <w:b/>
          <w:bCs/>
        </w:rPr>
        <w:t>Proposal 9: CU informs DU about the UE reader authorization status (authorized, not authorized), via the following messages.</w:t>
      </w:r>
    </w:p>
    <w:p w14:paraId="226B8FD9">
      <w:pPr>
        <w:ind w:firstLine="284" w:firstLineChars="0"/>
        <w:rPr>
          <w:rFonts w:hint="eastAsia"/>
          <w:b/>
          <w:bCs/>
        </w:rPr>
      </w:pPr>
      <w:r>
        <w:rPr>
          <w:rFonts w:hint="eastAsia"/>
          <w:b/>
          <w:bCs/>
        </w:rPr>
        <w:t>-</w:t>
      </w:r>
      <w:r>
        <w:rPr>
          <w:rFonts w:hint="eastAsia"/>
          <w:b/>
          <w:bCs/>
        </w:rPr>
        <w:tab/>
      </w:r>
      <w:r>
        <w:rPr>
          <w:rFonts w:hint="eastAsia"/>
          <w:b/>
          <w:bCs/>
        </w:rPr>
        <w:t>UE CONTEXT SETUP REQUEST</w:t>
      </w:r>
    </w:p>
    <w:p w14:paraId="757AB37E">
      <w:pPr>
        <w:ind w:firstLine="284" w:firstLineChars="0"/>
        <w:rPr>
          <w:b/>
          <w:bCs/>
        </w:rPr>
      </w:pPr>
      <w:r>
        <w:rPr>
          <w:rFonts w:hint="eastAsia"/>
          <w:b/>
          <w:bCs/>
        </w:rPr>
        <w:t>-</w:t>
      </w:r>
      <w:r>
        <w:rPr>
          <w:rFonts w:hint="eastAsia"/>
          <w:b/>
          <w:bCs/>
        </w:rPr>
        <w:tab/>
      </w:r>
      <w:r>
        <w:rPr>
          <w:rFonts w:hint="eastAsia"/>
          <w:b/>
          <w:bCs/>
        </w:rPr>
        <w:t>UE CONTEXT MODIFICATION REQUEST</w:t>
      </w:r>
    </w:p>
    <w:p w14:paraId="3CF2B82C"/>
    <w:p w14:paraId="5A34F030">
      <w:pPr>
        <w:overflowPunct w:val="0"/>
        <w:spacing w:before="120" w:beforeLines="50" w:after="120" w:afterLines="50"/>
        <w:ind w:left="2268" w:hanging="2268"/>
        <w:textAlignment w:val="baseline"/>
        <w:rPr>
          <w:rFonts w:hint="default"/>
          <w:b/>
          <w:bCs/>
          <w:lang w:val="en-US" w:eastAsia="zh-CN"/>
        </w:rPr>
      </w:pPr>
    </w:p>
    <w:p w14:paraId="1B6D2107">
      <w:pPr>
        <w:overflowPunct w:val="0"/>
        <w:spacing w:before="120" w:beforeLines="50" w:after="120" w:afterLines="50"/>
        <w:ind w:left="2268" w:hanging="2268"/>
        <w:textAlignment w:val="baseline"/>
        <w:rPr>
          <w:rFonts w:hint="default"/>
          <w:b/>
          <w:bCs/>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3A2B2274">
      <w:pPr>
        <w:pStyle w:val="2"/>
        <w:rPr>
          <w:rFonts w:hint="default"/>
          <w:lang w:val="en-US" w:eastAsia="zh-CN"/>
        </w:rPr>
      </w:pPr>
      <w:r>
        <w:rPr>
          <w:rFonts w:hint="eastAsia"/>
          <w:lang w:val="en-US" w:eastAsia="zh-CN"/>
        </w:rPr>
        <w:t xml:space="preserve">Annex </w:t>
      </w:r>
      <w:r>
        <w:rPr>
          <w:rFonts w:hint="default"/>
          <w:lang w:val="en-US" w:eastAsia="zh-CN"/>
        </w:rPr>
        <w:t>A</w:t>
      </w:r>
      <w:r>
        <w:rPr>
          <w:rFonts w:hint="eastAsia"/>
          <w:lang w:val="en-US" w:eastAsia="zh-CN"/>
        </w:rPr>
        <w:t xml:space="preserve">: </w:t>
      </w:r>
      <w:r>
        <w:rPr>
          <w:rFonts w:hint="default"/>
          <w:lang w:val="en-US" w:eastAsia="zh-CN"/>
        </w:rPr>
        <w:t>TP  to</w:t>
      </w:r>
      <w:r>
        <w:rPr>
          <w:rFonts w:hint="eastAsia"/>
          <w:lang w:val="en-US" w:eastAsia="zh-CN"/>
        </w:rPr>
        <w:t xml:space="preserve"> </w:t>
      </w:r>
      <w:r>
        <w:rPr>
          <w:rFonts w:hint="default"/>
          <w:lang w:val="en-US" w:eastAsia="zh-CN"/>
        </w:rPr>
        <w:t xml:space="preserve">BLCR for </w:t>
      </w:r>
      <w:r>
        <w:rPr>
          <w:rFonts w:hint="eastAsia"/>
          <w:lang w:val="en-US" w:eastAsia="zh-CN"/>
        </w:rPr>
        <w:t>TS 38.4</w:t>
      </w:r>
      <w:r>
        <w:rPr>
          <w:rFonts w:hint="default"/>
          <w:lang w:val="en-US" w:eastAsia="zh-CN"/>
        </w:rPr>
        <w:t>7</w:t>
      </w:r>
      <w:r>
        <w:rPr>
          <w:rFonts w:hint="eastAsia"/>
          <w:lang w:val="en-US" w:eastAsia="zh-CN"/>
        </w:rPr>
        <w:t>3</w:t>
      </w:r>
    </w:p>
    <w:p w14:paraId="193B45E0">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E9B5071">
      <w:pPr>
        <w:pStyle w:val="3"/>
      </w:pPr>
      <w:bookmarkStart w:id="0" w:name="_Toc105927082"/>
      <w:bookmarkStart w:id="1" w:name="_Toc113835059"/>
      <w:bookmarkStart w:id="2" w:name="_Toc217010958"/>
      <w:bookmarkStart w:id="3" w:name="_Toc99038170"/>
      <w:bookmarkStart w:id="4" w:name="_Toc105510550"/>
      <w:bookmarkStart w:id="5" w:name="_Toc120123902"/>
      <w:bookmarkStart w:id="6" w:name="_Toc99730431"/>
      <w:bookmarkStart w:id="7" w:name="_Toc106109622"/>
      <w:r>
        <w:t>3.2</w:t>
      </w:r>
      <w:r>
        <w:tab/>
      </w:r>
      <w:r>
        <w:t>Abbreviations</w:t>
      </w:r>
      <w:bookmarkEnd w:id="0"/>
      <w:bookmarkEnd w:id="1"/>
      <w:bookmarkEnd w:id="2"/>
      <w:bookmarkEnd w:id="3"/>
      <w:bookmarkEnd w:id="4"/>
      <w:bookmarkEnd w:id="5"/>
      <w:bookmarkEnd w:id="6"/>
      <w:bookmarkEnd w:id="7"/>
    </w:p>
    <w:p w14:paraId="276A0A58">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14:paraId="2A1B9F39">
      <w:pPr>
        <w:pStyle w:val="81"/>
      </w:pPr>
      <w:r>
        <w:t>5GC</w:t>
      </w:r>
      <w:r>
        <w:tab/>
      </w:r>
      <w:r>
        <w:t>5G Core Network</w:t>
      </w:r>
    </w:p>
    <w:p w14:paraId="00B80B9A">
      <w:pPr>
        <w:pStyle w:val="81"/>
      </w:pPr>
      <w:r>
        <w:t>5QI</w:t>
      </w:r>
      <w:r>
        <w:tab/>
      </w:r>
      <w:r>
        <w:t>5G QoS Identifier</w:t>
      </w:r>
    </w:p>
    <w:p w14:paraId="2FA1C7C5">
      <w:pPr>
        <w:pStyle w:val="81"/>
      </w:pPr>
      <w:r>
        <w:rPr>
          <w:rFonts w:hint="eastAsia" w:eastAsia="宋体"/>
          <w:lang w:val="en-US" w:eastAsia="zh-CN"/>
        </w:rPr>
        <w:t>A</w:t>
      </w:r>
      <w:r>
        <w:t>2X</w:t>
      </w:r>
      <w:r>
        <w:tab/>
      </w:r>
      <w:r>
        <w:t>Aircraft-to-Everything</w:t>
      </w:r>
    </w:p>
    <w:p w14:paraId="6C79AC94">
      <w:pPr>
        <w:pStyle w:val="81"/>
      </w:pPr>
      <w:r>
        <w:t>AMF</w:t>
      </w:r>
      <w:r>
        <w:tab/>
      </w:r>
      <w:r>
        <w:t>Access and Mobility Management Function</w:t>
      </w:r>
    </w:p>
    <w:p w14:paraId="12DE9135">
      <w:pPr>
        <w:pStyle w:val="81"/>
      </w:pPr>
      <w:r>
        <w:t>ARP</w:t>
      </w:r>
      <w:r>
        <w:tab/>
      </w:r>
      <w:r>
        <w:t>Antenna Reference Point</w:t>
      </w:r>
    </w:p>
    <w:p w14:paraId="7F755B9E">
      <w:pPr>
        <w:pStyle w:val="81"/>
        <w:rPr>
          <w:ins w:id="0" w:author="ZTE" w:date="2026-01-29T15:10:54Z"/>
        </w:rPr>
      </w:pPr>
      <w:r>
        <w:t>ARPI</w:t>
      </w:r>
      <w:r>
        <w:tab/>
      </w:r>
      <w:r>
        <w:t>Additional RRM Policy Index</w:t>
      </w:r>
    </w:p>
    <w:p w14:paraId="7AA4A310">
      <w:pPr>
        <w:pStyle w:val="81"/>
        <w:rPr>
          <w:rFonts w:hint="default"/>
          <w:lang w:val="en-US"/>
        </w:rPr>
      </w:pPr>
      <w:ins w:id="1" w:author="ZTE" w:date="2026-01-29T15:10:57Z">
        <w:r>
          <w:rPr>
            <w:rFonts w:hint="default"/>
            <w:lang w:val="en-US"/>
          </w:rPr>
          <w:t>A</w:t>
        </w:r>
      </w:ins>
      <w:ins w:id="2" w:author="ZTE" w:date="2026-01-29T15:10:58Z">
        <w:r>
          <w:rPr>
            <w:rFonts w:hint="default"/>
            <w:lang w:val="en-US"/>
          </w:rPr>
          <w:t>-I</w:t>
        </w:r>
      </w:ins>
      <w:ins w:id="3" w:author="ZTE" w:date="2026-01-29T15:11:11Z">
        <w:r>
          <w:rPr>
            <w:rFonts w:hint="default"/>
            <w:lang w:val="en-US"/>
          </w:rPr>
          <w:t>o</w:t>
        </w:r>
      </w:ins>
      <w:ins w:id="4" w:author="ZTE" w:date="2026-01-29T15:10:59Z">
        <w:r>
          <w:rPr>
            <w:rFonts w:hint="default"/>
            <w:lang w:val="en-US"/>
          </w:rPr>
          <w:t>T</w:t>
        </w:r>
      </w:ins>
      <w:ins w:id="5" w:author="ZTE" w:date="2026-01-29T15:11:00Z">
        <w:r>
          <w:rPr>
            <w:rFonts w:hint="default"/>
            <w:lang w:val="en-US"/>
          </w:rPr>
          <w:tab/>
        </w:r>
      </w:ins>
      <w:ins w:id="6" w:author="ZTE" w:date="2026-01-29T15:11:08Z">
        <w:r>
          <w:rPr>
            <w:lang w:val="fr-FR"/>
          </w:rPr>
          <w:t>Ambient IoT</w:t>
        </w:r>
      </w:ins>
    </w:p>
    <w:p w14:paraId="5448B389">
      <w:pPr>
        <w:pStyle w:val="81"/>
      </w:pPr>
      <w:r>
        <w:t>BH</w:t>
      </w:r>
      <w:r>
        <w:tab/>
      </w:r>
      <w:r>
        <w:t>Backhaul</w:t>
      </w:r>
    </w:p>
    <w:p w14:paraId="041C616B">
      <w:pPr>
        <w:pStyle w:val="81"/>
      </w:pPr>
      <w:r>
        <w:t>CAG</w:t>
      </w:r>
      <w:r>
        <w:tab/>
      </w:r>
      <w:r>
        <w:t>Closed Access Group</w:t>
      </w:r>
    </w:p>
    <w:p w14:paraId="761632CD">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40AED43">
      <w:pPr>
        <w:pStyle w:val="4"/>
      </w:pPr>
      <w:bookmarkStart w:id="8" w:name="_Toc29892867"/>
      <w:bookmarkStart w:id="9" w:name="_Toc113835122"/>
      <w:bookmarkStart w:id="10" w:name="_Toc81383049"/>
      <w:bookmarkStart w:id="11" w:name="_Toc36556804"/>
      <w:bookmarkStart w:id="12" w:name="_Toc99038233"/>
      <w:bookmarkStart w:id="13" w:name="_Toc88657682"/>
      <w:bookmarkStart w:id="14" w:name="_Toc120123965"/>
      <w:bookmarkStart w:id="15" w:name="_Toc51763370"/>
      <w:bookmarkStart w:id="16" w:name="_Toc99730494"/>
      <w:bookmarkStart w:id="17" w:name="_Toc20955773"/>
      <w:bookmarkStart w:id="18" w:name="_Toc105510613"/>
      <w:bookmarkStart w:id="19" w:name="_Toc105927145"/>
      <w:bookmarkStart w:id="20" w:name="_Toc45832190"/>
      <w:bookmarkStart w:id="21" w:name="_Toc66289192"/>
      <w:bookmarkStart w:id="22" w:name="_Toc97910594"/>
      <w:bookmarkStart w:id="23" w:name="_Toc106109685"/>
      <w:bookmarkStart w:id="24" w:name="_Toc217011038"/>
      <w:bookmarkStart w:id="25" w:name="_Toc74154305"/>
      <w:bookmarkStart w:id="26" w:name="_Toc64448533"/>
      <w:r>
        <w:t>8.3.1</w:t>
      </w:r>
      <w:r>
        <w:tab/>
      </w:r>
      <w:r>
        <w:t>UE Context Setup</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14:paraId="123D1DDA">
      <w:pPr>
        <w:pStyle w:val="5"/>
        <w:rPr>
          <w:lang w:eastAsia="zh-CN"/>
        </w:rPr>
      </w:pPr>
      <w:bookmarkStart w:id="27" w:name="_CR8_3_1_1"/>
      <w:bookmarkEnd w:id="27"/>
      <w:bookmarkStart w:id="28" w:name="_Toc99038234"/>
      <w:bookmarkStart w:id="29" w:name="_Toc36556805"/>
      <w:bookmarkStart w:id="30" w:name="_Toc29892868"/>
      <w:bookmarkStart w:id="31" w:name="_Toc64448534"/>
      <w:bookmarkStart w:id="32" w:name="_Toc106109686"/>
      <w:bookmarkStart w:id="33" w:name="_Toc66289193"/>
      <w:bookmarkStart w:id="34" w:name="_Toc20955774"/>
      <w:bookmarkStart w:id="35" w:name="_Toc105927146"/>
      <w:bookmarkStart w:id="36" w:name="_Toc97910595"/>
      <w:bookmarkStart w:id="37" w:name="_Toc45832191"/>
      <w:bookmarkStart w:id="38" w:name="_Toc105510614"/>
      <w:bookmarkStart w:id="39" w:name="_Toc113835123"/>
      <w:bookmarkStart w:id="40" w:name="_Toc217011039"/>
      <w:bookmarkStart w:id="41" w:name="_Toc120123966"/>
      <w:bookmarkStart w:id="42" w:name="_Toc81383050"/>
      <w:bookmarkStart w:id="43" w:name="_Toc74154306"/>
      <w:bookmarkStart w:id="44" w:name="_Toc88657683"/>
      <w:bookmarkStart w:id="45" w:name="_Toc51763371"/>
      <w:bookmarkStart w:id="46" w:name="_Toc99730495"/>
      <w:r>
        <w:t>8.3.1.1</w:t>
      </w:r>
      <w:r>
        <w:tab/>
      </w:r>
      <w: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DAEE6FF">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49E0A452">
      <w:pPr>
        <w:pStyle w:val="5"/>
      </w:pPr>
      <w:bookmarkStart w:id="47" w:name="_CR8_3_1_2"/>
      <w:bookmarkEnd w:id="47"/>
      <w:bookmarkStart w:id="48" w:name="_Toc99038235"/>
      <w:bookmarkStart w:id="49" w:name="_Toc45832192"/>
      <w:bookmarkStart w:id="50" w:name="_Toc105927147"/>
      <w:bookmarkStart w:id="51" w:name="_Toc81383051"/>
      <w:bookmarkStart w:id="52" w:name="_Toc120123967"/>
      <w:bookmarkStart w:id="53" w:name="_Toc20955775"/>
      <w:bookmarkStart w:id="54" w:name="_Toc29892869"/>
      <w:bookmarkStart w:id="55" w:name="_Toc106109687"/>
      <w:bookmarkStart w:id="56" w:name="_Toc99730496"/>
      <w:bookmarkStart w:id="57" w:name="_Toc97910596"/>
      <w:bookmarkStart w:id="58" w:name="_Toc66289194"/>
      <w:bookmarkStart w:id="59" w:name="_Toc217011040"/>
      <w:bookmarkStart w:id="60" w:name="_Toc36556806"/>
      <w:bookmarkStart w:id="61" w:name="_Toc88657684"/>
      <w:bookmarkStart w:id="62" w:name="_Toc74154307"/>
      <w:bookmarkStart w:id="63" w:name="_Toc105510615"/>
      <w:bookmarkStart w:id="64" w:name="_Toc64448535"/>
      <w:bookmarkStart w:id="65" w:name="_Toc51763372"/>
      <w:bookmarkStart w:id="66" w:name="_Toc113835124"/>
      <w:r>
        <w:t>8.3.1.2</w:t>
      </w:r>
      <w:r>
        <w:tab/>
      </w:r>
      <w:r>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0CB5E8">
      <w:pPr>
        <w:pStyle w:val="71"/>
      </w:pPr>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64AB5022">
      <w:pPr>
        <w:pStyle w:val="70"/>
      </w:pPr>
      <w:r>
        <w:t xml:space="preserve">Figure </w:t>
      </w:r>
      <w:bookmarkStart w:id="67" w:name="_Hlk44097902"/>
      <w:r>
        <w:t>8.3.1.2</w:t>
      </w:r>
      <w:bookmarkEnd w:id="67"/>
      <w:r>
        <w:t>-1: UE Context Setup Request procedure: Successful Operation</w:t>
      </w:r>
    </w:p>
    <w:p w14:paraId="1B2E13CD">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14:paraId="01961F17">
      <w:pPr>
        <w:rPr>
          <w:color w:val="FF0000"/>
        </w:rPr>
      </w:pPr>
      <w:r>
        <w:rPr>
          <w:color w:val="FF0000"/>
          <w:highlight w:val="yellow"/>
        </w:rPr>
        <w:t>//skip unchanged part</w:t>
      </w:r>
    </w:p>
    <w:p w14:paraId="575B4E62">
      <w:pPr>
        <w:rPr>
          <w:ins w:id="7" w:author="ZTE" w:date="2026-01-29T15:13:37Z"/>
        </w:rPr>
      </w:pPr>
      <w:ins w:id="8" w:author="ZTE" w:date="2026-01-29T15:13:37Z">
        <w:r>
          <w:rPr/>
          <w:t xml:space="preserve">If the </w:t>
        </w:r>
      </w:ins>
      <w:ins w:id="9" w:author="ZTE" w:date="2026-01-29T15:13:37Z">
        <w:r>
          <w:rPr>
            <w:i/>
            <w:iCs/>
          </w:rPr>
          <w:t>A-IoT UE Reader Authorized</w:t>
        </w:r>
      </w:ins>
      <w:ins w:id="10" w:author="ZTE" w:date="2026-01-29T15:13:37Z">
        <w:r>
          <w:rPr/>
          <w:t xml:space="preserve"> IE is included in the UE CONTEXT SETUP REQUEST message and set to "authorized", the </w:t>
        </w:r>
      </w:ins>
      <w:ins w:id="11" w:author="ZTE" w:date="2026-01-29T15:17:44Z">
        <w:r>
          <w:rPr>
            <w:rFonts w:hint="default"/>
            <w:lang w:val="en-US"/>
          </w:rPr>
          <w:t>g</w:t>
        </w:r>
      </w:ins>
      <w:ins w:id="12" w:author="ZTE" w:date="2026-01-29T15:17:45Z">
        <w:r>
          <w:rPr>
            <w:rFonts w:hint="default"/>
            <w:lang w:val="en-US"/>
          </w:rPr>
          <w:t>NB-DU</w:t>
        </w:r>
      </w:ins>
      <w:ins w:id="13" w:author="ZTE" w:date="2026-01-29T15:13:37Z">
        <w:r>
          <w:rPr/>
          <w:t xml:space="preserve"> shall, if supported, consider that the UE is authorized to act as an A-IoT UE Reader.</w:t>
        </w:r>
      </w:ins>
    </w:p>
    <w:p w14:paraId="2FC7F076">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E96BAE8">
      <w:pPr>
        <w:pStyle w:val="4"/>
        <w:rPr>
          <w:lang w:val="fr-FR" w:eastAsia="zh-CN"/>
        </w:rPr>
      </w:pPr>
      <w:bookmarkStart w:id="68" w:name="_Toc113835135"/>
      <w:bookmarkStart w:id="69" w:name="_Toc36556817"/>
      <w:bookmarkStart w:id="70" w:name="_Toc105510626"/>
      <w:bookmarkStart w:id="71" w:name="_Toc120123978"/>
      <w:bookmarkStart w:id="72" w:name="_Toc20955786"/>
      <w:bookmarkStart w:id="73" w:name="_Toc64448546"/>
      <w:bookmarkStart w:id="74" w:name="_Toc217011052"/>
      <w:bookmarkStart w:id="75" w:name="_Toc99730507"/>
      <w:bookmarkStart w:id="76" w:name="_Toc88657695"/>
      <w:bookmarkStart w:id="77" w:name="_Toc45832203"/>
      <w:bookmarkStart w:id="78" w:name="_Toc97910607"/>
      <w:bookmarkStart w:id="79" w:name="_Toc51763383"/>
      <w:bookmarkStart w:id="80" w:name="_Toc81383062"/>
      <w:bookmarkStart w:id="81" w:name="_Toc66289205"/>
      <w:bookmarkStart w:id="82" w:name="_Toc29892880"/>
      <w:bookmarkStart w:id="83" w:name="_Toc99038246"/>
      <w:bookmarkStart w:id="84" w:name="_Toc105927158"/>
      <w:bookmarkStart w:id="85" w:name="_Toc106109698"/>
      <w:bookmarkStart w:id="86" w:name="_Toc74154318"/>
      <w:bookmarkStart w:id="87" w:name="_Toc81383063"/>
      <w:bookmarkStart w:id="88" w:name="_Toc99038247"/>
      <w:bookmarkStart w:id="89" w:name="_Toc106109699"/>
      <w:bookmarkStart w:id="90" w:name="_Toc120123979"/>
      <w:bookmarkStart w:id="91" w:name="_Toc99730508"/>
      <w:bookmarkStart w:id="92" w:name="_Toc20955787"/>
      <w:bookmarkStart w:id="93" w:name="_Toc45832204"/>
      <w:bookmarkStart w:id="94" w:name="_Toc74154319"/>
      <w:bookmarkStart w:id="95" w:name="_Toc29892881"/>
      <w:bookmarkStart w:id="96" w:name="_Toc105510627"/>
      <w:bookmarkStart w:id="97" w:name="_Toc36556818"/>
      <w:bookmarkStart w:id="98" w:name="_Toc105927159"/>
      <w:bookmarkStart w:id="99" w:name="_Toc66289206"/>
      <w:bookmarkStart w:id="100" w:name="_Toc97910608"/>
      <w:bookmarkStart w:id="101" w:name="_Toc51763384"/>
      <w:bookmarkStart w:id="102" w:name="_Toc64448547"/>
      <w:bookmarkStart w:id="103" w:name="_Toc113835136"/>
      <w:bookmarkStart w:id="104" w:name="_Toc88657696"/>
      <w:r>
        <w:rPr>
          <w:lang w:val="fr-FR"/>
        </w:rPr>
        <w:t>8.3.4</w:t>
      </w:r>
      <w:r>
        <w:rPr>
          <w:lang w:val="fr-FR"/>
        </w:rPr>
        <w:tab/>
      </w:r>
      <w:r>
        <w:rPr>
          <w:lang w:val="fr-FR"/>
        </w:rPr>
        <w:t>UE Context Modification (gNB-CU initiated)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78D4627">
      <w:pPr>
        <w:pStyle w:val="5"/>
        <w:rPr>
          <w:lang w:eastAsia="zh-CN"/>
        </w:rPr>
      </w:pPr>
      <w:bookmarkStart w:id="105" w:name="_CR8_3_4_1"/>
      <w:bookmarkEnd w:id="105"/>
      <w:bookmarkStart w:id="106" w:name="_Toc217011053"/>
      <w:r>
        <w:t>8.3.4.1</w:t>
      </w:r>
      <w:r>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6"/>
    </w:p>
    <w:p w14:paraId="51C900E9">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2734D412">
      <w:pPr>
        <w:pStyle w:val="5"/>
      </w:pPr>
      <w:bookmarkStart w:id="107" w:name="_CR8_3_4_2"/>
      <w:bookmarkEnd w:id="107"/>
      <w:bookmarkStart w:id="108" w:name="_Toc66289207"/>
      <w:bookmarkStart w:id="109" w:name="_Toc81383064"/>
      <w:bookmarkStart w:id="110" w:name="_Toc113835137"/>
      <w:bookmarkStart w:id="111" w:name="_Toc29892882"/>
      <w:bookmarkStart w:id="112" w:name="_Toc20955788"/>
      <w:bookmarkStart w:id="113" w:name="_Toc36556819"/>
      <w:bookmarkStart w:id="114" w:name="_Toc51763385"/>
      <w:bookmarkStart w:id="115" w:name="_Toc64448548"/>
      <w:bookmarkStart w:id="116" w:name="_Toc105927160"/>
      <w:bookmarkStart w:id="117" w:name="_Toc45832205"/>
      <w:bookmarkStart w:id="118" w:name="_Toc105510628"/>
      <w:bookmarkStart w:id="119" w:name="_Toc74154320"/>
      <w:bookmarkStart w:id="120" w:name="_Toc99038248"/>
      <w:bookmarkStart w:id="121" w:name="_Toc99730509"/>
      <w:bookmarkStart w:id="122" w:name="_Toc97910609"/>
      <w:bookmarkStart w:id="123" w:name="_Toc120123980"/>
      <w:bookmarkStart w:id="124" w:name="_Toc88657697"/>
      <w:bookmarkStart w:id="125" w:name="_Toc217011054"/>
      <w:bookmarkStart w:id="126" w:name="_Toc106109700"/>
      <w:r>
        <w:t>8.3.4.2</w:t>
      </w:r>
      <w:r>
        <w:tab/>
      </w:r>
      <w:r>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0B87FD2">
      <w:pPr>
        <w:pStyle w:val="71"/>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310C677E">
      <w:pPr>
        <w:pStyle w:val="70"/>
      </w:pPr>
      <w:r>
        <w:t xml:space="preserve">Figure 8.3.4.2-1: UE Context Modification procedure. Successful </w:t>
      </w:r>
      <w:r>
        <w:rPr>
          <w:rFonts w:eastAsia="MS Mincho"/>
        </w:rPr>
        <w:t>o</w:t>
      </w:r>
      <w:r>
        <w:t>peration</w:t>
      </w:r>
    </w:p>
    <w:p w14:paraId="43EB1C33">
      <w:pPr>
        <w:rPr>
          <w:snapToGrid w:val="0"/>
        </w:rPr>
      </w:pPr>
      <w:r>
        <w:rPr>
          <w:snapToGrid w:val="0"/>
        </w:rPr>
        <w:t>The UE CONTEXT MODIFICATION REQUEST message is initiated by the gNB-CU.</w:t>
      </w:r>
    </w:p>
    <w:p w14:paraId="2DA598AF">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09E0C57C">
      <w:pPr>
        <w:rPr>
          <w:color w:val="FF0000"/>
        </w:rPr>
      </w:pPr>
      <w:r>
        <w:rPr>
          <w:color w:val="FF0000"/>
          <w:highlight w:val="yellow"/>
        </w:rPr>
        <w:t>//skip unchanged part</w:t>
      </w:r>
    </w:p>
    <w:p w14:paraId="1B96C8D7">
      <w:pPr>
        <w:tabs>
          <w:tab w:val="right" w:pos="9641"/>
        </w:tabs>
        <w:rPr>
          <w:ins w:id="14" w:author="ZTE" w:date="2026-01-29T15:17:15Z"/>
        </w:rPr>
      </w:pPr>
      <w:ins w:id="15" w:author="ZTE" w:date="2026-01-29T15:17:15Z">
        <w:r>
          <w:rPr/>
          <w:t xml:space="preserve">If the </w:t>
        </w:r>
      </w:ins>
      <w:ins w:id="16" w:author="ZTE" w:date="2026-01-29T15:17:15Z">
        <w:r>
          <w:rPr>
            <w:i/>
            <w:iCs/>
          </w:rPr>
          <w:t>A-IoT UE Reader Authorized</w:t>
        </w:r>
      </w:ins>
      <w:ins w:id="17" w:author="ZTE" w:date="2026-01-29T15:17:15Z">
        <w:r>
          <w:rPr/>
          <w:t xml:space="preserve"> IE is included in the </w:t>
        </w:r>
      </w:ins>
      <w:ins w:id="18" w:author="ZTE" w:date="2026-01-29T15:17:25Z">
        <w:r>
          <w:rPr>
            <w:snapToGrid w:val="0"/>
          </w:rPr>
          <w:t>UE CONTEXT MODIFICATION REQUEST</w:t>
        </w:r>
      </w:ins>
      <w:ins w:id="19" w:author="ZTE" w:date="2026-01-29T15:17:15Z">
        <w:r>
          <w:rPr/>
          <w:t xml:space="preserve"> message, the </w:t>
        </w:r>
      </w:ins>
      <w:ins w:id="20" w:author="ZTE" w:date="2026-01-29T15:17:55Z">
        <w:r>
          <w:rPr>
            <w:rFonts w:hint="default"/>
            <w:lang w:val="en-US"/>
          </w:rPr>
          <w:t>gN</w:t>
        </w:r>
      </w:ins>
      <w:ins w:id="21" w:author="ZTE" w:date="2026-01-29T15:17:56Z">
        <w:r>
          <w:rPr>
            <w:rFonts w:hint="default"/>
            <w:lang w:val="en-US"/>
          </w:rPr>
          <w:t>B-DU</w:t>
        </w:r>
      </w:ins>
      <w:ins w:id="22" w:author="ZTE" w:date="2026-01-29T15:17:15Z">
        <w:r>
          <w:rPr/>
          <w:t xml:space="preserve"> shall, if supported,</w:t>
        </w:r>
      </w:ins>
      <w:ins w:id="23" w:author="ZTE" w:date="2026-01-29T15:17:15Z">
        <w:r>
          <w:rPr>
            <w:rFonts w:hint="eastAsia"/>
          </w:rPr>
          <w:t xml:space="preserve"> update the </w:t>
        </w:r>
      </w:ins>
      <w:ins w:id="24" w:author="ZTE" w:date="2026-01-29T15:17:15Z">
        <w:r>
          <w:rPr/>
          <w:t>A-IoT UE Reader</w:t>
        </w:r>
      </w:ins>
      <w:ins w:id="25" w:author="ZTE" w:date="2026-01-29T15:17:15Z">
        <w:r>
          <w:rPr>
            <w:rFonts w:hint="eastAsia"/>
          </w:rPr>
          <w:t xml:space="preserve"> authorization information for the UE </w:t>
        </w:r>
      </w:ins>
      <w:ins w:id="26" w:author="ZTE" w:date="2026-01-29T15:17:15Z">
        <w:r>
          <w:rPr>
            <w:rFonts w:hint="eastAsia" w:eastAsia="宋体"/>
            <w:lang w:val="en-US"/>
          </w:rPr>
          <w:t xml:space="preserve">and use it </w:t>
        </w:r>
      </w:ins>
      <w:ins w:id="27" w:author="ZTE" w:date="2026-01-29T15:17:15Z">
        <w:r>
          <w:rPr>
            <w:rFonts w:hint="eastAsia"/>
          </w:rPr>
          <w:t>accordingly.</w:t>
        </w:r>
      </w:ins>
    </w:p>
    <w:p w14:paraId="3290B680">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126E35A8">
      <w:pPr>
        <w:pStyle w:val="5"/>
        <w:rPr>
          <w:lang w:eastAsia="zh-CN"/>
        </w:rPr>
      </w:pPr>
      <w:bookmarkStart w:id="127" w:name="_Toc45832353"/>
      <w:bookmarkStart w:id="128" w:name="_Toc105510945"/>
      <w:bookmarkStart w:id="129" w:name="_Toc97910833"/>
      <w:bookmarkStart w:id="130" w:name="_Toc64448772"/>
      <w:bookmarkStart w:id="131" w:name="_Toc99038553"/>
      <w:bookmarkStart w:id="132" w:name="_Toc99730816"/>
      <w:bookmarkStart w:id="133" w:name="_Toc29892985"/>
      <w:bookmarkStart w:id="134" w:name="_Toc20955873"/>
      <w:bookmarkStart w:id="135" w:name="_Toc113835454"/>
      <w:bookmarkStart w:id="136" w:name="_Toc74154544"/>
      <w:bookmarkStart w:id="137" w:name="_Toc106110017"/>
      <w:bookmarkStart w:id="138" w:name="_Toc51763606"/>
      <w:bookmarkStart w:id="139" w:name="_Toc81383288"/>
      <w:bookmarkStart w:id="140" w:name="_Toc66289431"/>
      <w:bookmarkStart w:id="141" w:name="_Toc88657921"/>
      <w:bookmarkStart w:id="142" w:name="_Toc36556922"/>
      <w:bookmarkStart w:id="143" w:name="_Toc217011449"/>
      <w:bookmarkStart w:id="144" w:name="_Toc120124301"/>
      <w:bookmarkStart w:id="145" w:name="_Toc105927477"/>
      <w:bookmarkStart w:id="146" w:name="_Hlk210142368"/>
      <w:r>
        <w:t>9.</w:t>
      </w:r>
      <w:r>
        <w:rPr>
          <w:lang w:eastAsia="zh-CN"/>
        </w:rPr>
        <w:t>2.2.1</w:t>
      </w:r>
      <w:r>
        <w:tab/>
      </w:r>
      <w:r>
        <w:rPr>
          <w:lang w:eastAsia="zh-CN"/>
        </w:rPr>
        <w:t>UE CONTEXT SETUP REQUEST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90D1D63">
      <w:pPr>
        <w:widowControl w:val="0"/>
        <w:rPr>
          <w:rFonts w:eastAsia="Batang"/>
        </w:rPr>
      </w:pPr>
      <w:r>
        <w:t>This message is sent by the gNB-CU to request the setup of a UE context.</w:t>
      </w:r>
    </w:p>
    <w:p w14:paraId="772D3102">
      <w:pPr>
        <w:widowControl w:val="0"/>
        <w:rPr>
          <w:lang w:val="fr-FR" w:eastAsia="zh-CN"/>
        </w:rPr>
      </w:pPr>
      <w:r>
        <w:rPr>
          <w:lang w:val="fr-FR"/>
        </w:rPr>
        <w:t xml:space="preserve">Direction: gNB-CU </w:t>
      </w:r>
      <w:r>
        <w:rPr/>
        <w:sym w:font="Symbol" w:char="F0AE"/>
      </w:r>
      <w:r>
        <w:rPr>
          <w:lang w:val="fr-FR"/>
        </w:rPr>
        <w:t xml:space="preserve"> gNB-DU. </w:t>
      </w:r>
    </w:p>
    <w:tbl>
      <w:tblPr>
        <w:tblStyle w:val="44"/>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B76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1BBE15F6">
            <w:pPr>
              <w:pStyle w:val="64"/>
              <w:keepNext w:val="0"/>
              <w:keepLines w:val="0"/>
              <w:widowControl w:val="0"/>
            </w:pPr>
            <w:r>
              <w:t>IE/Group Name</w:t>
            </w:r>
          </w:p>
        </w:tc>
        <w:tc>
          <w:tcPr>
            <w:tcW w:w="1080" w:type="dxa"/>
          </w:tcPr>
          <w:p w14:paraId="665D3823">
            <w:pPr>
              <w:pStyle w:val="64"/>
              <w:keepNext w:val="0"/>
              <w:keepLines w:val="0"/>
              <w:widowControl w:val="0"/>
            </w:pPr>
            <w:r>
              <w:t>Presence</w:t>
            </w:r>
          </w:p>
        </w:tc>
        <w:tc>
          <w:tcPr>
            <w:tcW w:w="1080" w:type="dxa"/>
          </w:tcPr>
          <w:p w14:paraId="213F7248">
            <w:pPr>
              <w:pStyle w:val="64"/>
              <w:keepNext w:val="0"/>
              <w:keepLines w:val="0"/>
              <w:widowControl w:val="0"/>
            </w:pPr>
            <w:r>
              <w:t>Range</w:t>
            </w:r>
          </w:p>
        </w:tc>
        <w:tc>
          <w:tcPr>
            <w:tcW w:w="1512" w:type="dxa"/>
          </w:tcPr>
          <w:p w14:paraId="1A0FE649">
            <w:pPr>
              <w:pStyle w:val="64"/>
              <w:keepNext w:val="0"/>
              <w:keepLines w:val="0"/>
              <w:widowControl w:val="0"/>
            </w:pPr>
            <w:r>
              <w:t>IE type and reference</w:t>
            </w:r>
          </w:p>
        </w:tc>
        <w:tc>
          <w:tcPr>
            <w:tcW w:w="1728" w:type="dxa"/>
          </w:tcPr>
          <w:p w14:paraId="6F0245D9">
            <w:pPr>
              <w:pStyle w:val="64"/>
              <w:keepNext w:val="0"/>
              <w:keepLines w:val="0"/>
              <w:widowControl w:val="0"/>
            </w:pPr>
            <w:r>
              <w:t>Semantics description</w:t>
            </w:r>
          </w:p>
        </w:tc>
        <w:tc>
          <w:tcPr>
            <w:tcW w:w="1080" w:type="dxa"/>
          </w:tcPr>
          <w:p w14:paraId="453E930A">
            <w:pPr>
              <w:pStyle w:val="64"/>
              <w:keepNext w:val="0"/>
              <w:keepLines w:val="0"/>
              <w:widowControl w:val="0"/>
            </w:pPr>
            <w:r>
              <w:t>Criticality</w:t>
            </w:r>
          </w:p>
        </w:tc>
        <w:tc>
          <w:tcPr>
            <w:tcW w:w="1080" w:type="dxa"/>
          </w:tcPr>
          <w:p w14:paraId="0C9BAE31">
            <w:pPr>
              <w:pStyle w:val="64"/>
              <w:keepNext w:val="0"/>
              <w:keepLines w:val="0"/>
              <w:widowControl w:val="0"/>
            </w:pPr>
            <w:r>
              <w:t>Assigned Criticality</w:t>
            </w:r>
          </w:p>
        </w:tc>
      </w:tr>
      <w:tr w14:paraId="1714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562138F">
            <w:pPr>
              <w:pStyle w:val="66"/>
              <w:keepNext w:val="0"/>
              <w:keepLines w:val="0"/>
              <w:widowControl w:val="0"/>
            </w:pPr>
            <w:r>
              <w:t>Message Type</w:t>
            </w:r>
          </w:p>
        </w:tc>
        <w:tc>
          <w:tcPr>
            <w:tcW w:w="1080" w:type="dxa"/>
          </w:tcPr>
          <w:p w14:paraId="6E95147C">
            <w:pPr>
              <w:pStyle w:val="66"/>
              <w:keepNext w:val="0"/>
              <w:keepLines w:val="0"/>
              <w:widowControl w:val="0"/>
            </w:pPr>
            <w:r>
              <w:t>M</w:t>
            </w:r>
          </w:p>
        </w:tc>
        <w:tc>
          <w:tcPr>
            <w:tcW w:w="1080" w:type="dxa"/>
          </w:tcPr>
          <w:p w14:paraId="683FDA72">
            <w:pPr>
              <w:pStyle w:val="66"/>
              <w:keepNext w:val="0"/>
              <w:keepLines w:val="0"/>
              <w:widowControl w:val="0"/>
              <w:rPr>
                <w:i/>
              </w:rPr>
            </w:pPr>
          </w:p>
        </w:tc>
        <w:tc>
          <w:tcPr>
            <w:tcW w:w="1512" w:type="dxa"/>
          </w:tcPr>
          <w:p w14:paraId="74AC3BED">
            <w:pPr>
              <w:pStyle w:val="66"/>
              <w:keepNext w:val="0"/>
              <w:keepLines w:val="0"/>
              <w:widowControl w:val="0"/>
            </w:pPr>
            <w:r>
              <w:t>9.3.1.1</w:t>
            </w:r>
          </w:p>
        </w:tc>
        <w:tc>
          <w:tcPr>
            <w:tcW w:w="1728" w:type="dxa"/>
          </w:tcPr>
          <w:p w14:paraId="0E83DE40">
            <w:pPr>
              <w:pStyle w:val="66"/>
              <w:keepNext w:val="0"/>
              <w:keepLines w:val="0"/>
              <w:widowControl w:val="0"/>
            </w:pPr>
          </w:p>
        </w:tc>
        <w:tc>
          <w:tcPr>
            <w:tcW w:w="1080" w:type="dxa"/>
          </w:tcPr>
          <w:p w14:paraId="73F1E722">
            <w:pPr>
              <w:pStyle w:val="65"/>
              <w:keepNext w:val="0"/>
              <w:keepLines w:val="0"/>
              <w:widowControl w:val="0"/>
            </w:pPr>
            <w:r>
              <w:t>YES</w:t>
            </w:r>
          </w:p>
        </w:tc>
        <w:tc>
          <w:tcPr>
            <w:tcW w:w="1080" w:type="dxa"/>
          </w:tcPr>
          <w:p w14:paraId="223CF1CC">
            <w:pPr>
              <w:pStyle w:val="65"/>
              <w:keepNext w:val="0"/>
              <w:keepLines w:val="0"/>
              <w:widowControl w:val="0"/>
            </w:pPr>
            <w:r>
              <w:t>reject</w:t>
            </w:r>
          </w:p>
        </w:tc>
      </w:tr>
      <w:tr w14:paraId="0DDC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923E506">
            <w:pPr>
              <w:pStyle w:val="66"/>
              <w:keepNext w:val="0"/>
              <w:keepLines w:val="0"/>
              <w:widowControl w:val="0"/>
              <w:rPr>
                <w:lang w:eastAsia="zh-CN"/>
              </w:rPr>
            </w:pPr>
            <w:r>
              <w:rPr>
                <w:rFonts w:eastAsia="Batang"/>
                <w:bCs/>
              </w:rPr>
              <w:t>gNB-CU</w:t>
            </w:r>
            <w:r>
              <w:rPr>
                <w:bCs/>
              </w:rPr>
              <w:t xml:space="preserve"> UE F1AP ID</w:t>
            </w:r>
          </w:p>
        </w:tc>
        <w:tc>
          <w:tcPr>
            <w:tcW w:w="1080" w:type="dxa"/>
          </w:tcPr>
          <w:p w14:paraId="1115D11A">
            <w:pPr>
              <w:pStyle w:val="66"/>
              <w:keepNext w:val="0"/>
              <w:keepLines w:val="0"/>
              <w:widowControl w:val="0"/>
              <w:rPr>
                <w:lang w:eastAsia="zh-CN"/>
              </w:rPr>
            </w:pPr>
            <w:r>
              <w:rPr>
                <w:lang w:eastAsia="zh-CN"/>
              </w:rPr>
              <w:t xml:space="preserve">M </w:t>
            </w:r>
          </w:p>
        </w:tc>
        <w:tc>
          <w:tcPr>
            <w:tcW w:w="1080" w:type="dxa"/>
          </w:tcPr>
          <w:p w14:paraId="0D039596">
            <w:pPr>
              <w:pStyle w:val="66"/>
              <w:keepNext w:val="0"/>
              <w:keepLines w:val="0"/>
              <w:widowControl w:val="0"/>
              <w:rPr>
                <w:i/>
              </w:rPr>
            </w:pPr>
          </w:p>
        </w:tc>
        <w:tc>
          <w:tcPr>
            <w:tcW w:w="1512" w:type="dxa"/>
          </w:tcPr>
          <w:p w14:paraId="5D8E4560">
            <w:pPr>
              <w:pStyle w:val="66"/>
              <w:keepNext w:val="0"/>
              <w:keepLines w:val="0"/>
              <w:widowControl w:val="0"/>
            </w:pPr>
            <w:r>
              <w:t>9.3.1.4</w:t>
            </w:r>
          </w:p>
        </w:tc>
        <w:tc>
          <w:tcPr>
            <w:tcW w:w="1728" w:type="dxa"/>
          </w:tcPr>
          <w:p w14:paraId="36086252">
            <w:pPr>
              <w:pStyle w:val="66"/>
              <w:keepNext w:val="0"/>
              <w:keepLines w:val="0"/>
              <w:widowControl w:val="0"/>
            </w:pPr>
          </w:p>
        </w:tc>
        <w:tc>
          <w:tcPr>
            <w:tcW w:w="1080" w:type="dxa"/>
          </w:tcPr>
          <w:p w14:paraId="7AB0B396">
            <w:pPr>
              <w:pStyle w:val="65"/>
              <w:keepNext w:val="0"/>
              <w:keepLines w:val="0"/>
              <w:widowControl w:val="0"/>
            </w:pPr>
            <w:r>
              <w:t>YES</w:t>
            </w:r>
          </w:p>
        </w:tc>
        <w:tc>
          <w:tcPr>
            <w:tcW w:w="1080" w:type="dxa"/>
          </w:tcPr>
          <w:p w14:paraId="67E66C7D">
            <w:pPr>
              <w:pStyle w:val="65"/>
              <w:keepNext w:val="0"/>
              <w:keepLines w:val="0"/>
              <w:widowControl w:val="0"/>
            </w:pPr>
            <w:r>
              <w:t>reject</w:t>
            </w:r>
          </w:p>
        </w:tc>
      </w:tr>
      <w:tr w14:paraId="653E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D87BC92">
            <w:pPr>
              <w:pStyle w:val="66"/>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14:paraId="0B5A2AB3">
            <w:pPr>
              <w:pStyle w:val="6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D24B9AB">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4F3A825">
            <w:pPr>
              <w:pStyle w:val="66"/>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14:paraId="328650CF">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5D6E5F8">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004153F5">
            <w:pPr>
              <w:pStyle w:val="65"/>
              <w:keepNext w:val="0"/>
              <w:keepLines w:val="0"/>
              <w:widowControl w:val="0"/>
            </w:pPr>
            <w:r>
              <w:t>ignore</w:t>
            </w:r>
          </w:p>
        </w:tc>
      </w:tr>
      <w:tr w14:paraId="098D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C4BCE44">
            <w:pPr>
              <w:pStyle w:val="66"/>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14:paraId="7334BE99">
            <w:pPr>
              <w:pStyle w:val="6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980E0C1">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03B189D">
            <w:pPr>
              <w:pStyle w:val="66"/>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14:paraId="262C2A56">
            <w:pPr>
              <w:pStyle w:val="66"/>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14:paraId="0760DCEB">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2A07D546">
            <w:pPr>
              <w:pStyle w:val="65"/>
              <w:keepNext w:val="0"/>
              <w:keepLines w:val="0"/>
              <w:widowControl w:val="0"/>
            </w:pPr>
            <w:r>
              <w:t>reject</w:t>
            </w:r>
          </w:p>
        </w:tc>
      </w:tr>
      <w:tr w14:paraId="198E4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CBAC28D">
            <w:pPr>
              <w:pStyle w:val="66"/>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14:paraId="43C66195">
            <w:pPr>
              <w:pStyle w:val="6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C9A5A1C">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87FBADD">
            <w:pPr>
              <w:pStyle w:val="66"/>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14:paraId="17309032">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D1894D2">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73122124">
            <w:pPr>
              <w:pStyle w:val="65"/>
              <w:keepNext w:val="0"/>
              <w:keepLines w:val="0"/>
              <w:widowControl w:val="0"/>
            </w:pPr>
            <w:r>
              <w:t>reject</w:t>
            </w:r>
          </w:p>
        </w:tc>
      </w:tr>
      <w:tr w14:paraId="0404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36C17CA">
            <w:pPr>
              <w:pStyle w:val="66"/>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14:paraId="64D95FEC">
            <w:pPr>
              <w:pStyle w:val="6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241BBC7">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ECD6902">
            <w:pPr>
              <w:pStyle w:val="66"/>
              <w:keepNext w:val="0"/>
              <w:keepLines w:val="0"/>
              <w:widowControl w:val="0"/>
              <w:rPr>
                <w:rFonts w:cs="Arial"/>
                <w:szCs w:val="18"/>
                <w:lang w:eastAsia="ja-JP"/>
              </w:rPr>
            </w:pPr>
            <w:r>
              <w:rPr>
                <w:rFonts w:cs="Arial"/>
                <w:szCs w:val="18"/>
                <w:lang w:eastAsia="ja-JP"/>
              </w:rPr>
              <w:t>Cell UL Configured</w:t>
            </w:r>
          </w:p>
          <w:p w14:paraId="19422F8C">
            <w:pPr>
              <w:pStyle w:val="66"/>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14:paraId="1B26D2B9">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B6EB3E9">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20F8CE09">
            <w:pPr>
              <w:pStyle w:val="65"/>
              <w:keepNext w:val="0"/>
              <w:keepLines w:val="0"/>
              <w:widowControl w:val="0"/>
            </w:pPr>
            <w:r>
              <w:t>ignore</w:t>
            </w:r>
          </w:p>
        </w:tc>
      </w:tr>
      <w:tr w14:paraId="344F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14:paraId="095C6B2F">
            <w:r>
              <w:rPr>
                <w:color w:val="FF0000"/>
                <w:highlight w:val="yellow"/>
              </w:rPr>
              <w:t>//skip unchanged part</w:t>
            </w:r>
          </w:p>
        </w:tc>
      </w:tr>
      <w:tr w14:paraId="72B1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CD17BE7">
            <w:pPr>
              <w:pStyle w:val="66"/>
              <w:keepNext w:val="0"/>
              <w:keepLines w:val="0"/>
              <w:widowControl w:val="0"/>
              <w:overflowPunct/>
              <w:autoSpaceDE/>
              <w:autoSpaceDN/>
              <w:adjustRightInd/>
              <w:textAlignment w:val="auto"/>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14:paraId="7B8B2136">
            <w:pPr>
              <w:pStyle w:val="6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2385FBB8">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6169948">
            <w:pPr>
              <w:pStyle w:val="66"/>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14:paraId="0C035E63">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848BFC6">
            <w:pPr>
              <w:pStyle w:val="65"/>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9F1F788">
            <w:pPr>
              <w:pStyle w:val="65"/>
              <w:keepNext w:val="0"/>
              <w:keepLines w:val="0"/>
              <w:widowControl w:val="0"/>
              <w:rPr>
                <w:rFonts w:cs="Arial"/>
                <w:szCs w:val="18"/>
                <w:lang w:eastAsia="ja-JP"/>
              </w:rPr>
            </w:pPr>
            <w:r>
              <w:rPr>
                <w:lang w:eastAsia="zh-CN"/>
              </w:rPr>
              <w:t>reject</w:t>
            </w:r>
          </w:p>
        </w:tc>
      </w:tr>
      <w:tr w14:paraId="0838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C83D03">
            <w:pPr>
              <w:pStyle w:val="66"/>
              <w:keepNext w:val="0"/>
              <w:keepLines w:val="0"/>
              <w:widowControl w:val="0"/>
              <w:overflowPunct/>
              <w:autoSpaceDE/>
              <w:autoSpaceDN/>
              <w:adjustRightInd/>
              <w:textAlignment w:val="auto"/>
            </w:pPr>
            <w:r>
              <w:t>NR A2X Services Authorized</w:t>
            </w:r>
          </w:p>
        </w:tc>
        <w:tc>
          <w:tcPr>
            <w:tcW w:w="1080" w:type="dxa"/>
            <w:tcBorders>
              <w:top w:val="single" w:color="auto" w:sz="4" w:space="0"/>
              <w:left w:val="single" w:color="auto" w:sz="4" w:space="0"/>
              <w:bottom w:val="single" w:color="auto" w:sz="4" w:space="0"/>
              <w:right w:val="single" w:color="auto" w:sz="4" w:space="0"/>
            </w:tcBorders>
          </w:tcPr>
          <w:p w14:paraId="75D9678A">
            <w:pPr>
              <w:pStyle w:val="6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306615F7">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7656FE2">
            <w:pPr>
              <w:pStyle w:val="66"/>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14:paraId="6982120E">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DFBA4F0">
            <w:pPr>
              <w:pStyle w:val="65"/>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79F35CB5">
            <w:pPr>
              <w:pStyle w:val="65"/>
              <w:keepNext w:val="0"/>
              <w:keepLines w:val="0"/>
              <w:widowControl w:val="0"/>
              <w:rPr>
                <w:lang w:eastAsia="zh-CN"/>
              </w:rPr>
            </w:pPr>
            <w:r>
              <w:rPr>
                <w:lang w:eastAsia="zh-CN"/>
              </w:rPr>
              <w:t>ignore</w:t>
            </w:r>
          </w:p>
        </w:tc>
      </w:tr>
      <w:tr w14:paraId="3FAC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362094">
            <w:pPr>
              <w:pStyle w:val="66"/>
              <w:keepNext w:val="0"/>
              <w:keepLines w:val="0"/>
              <w:widowControl w:val="0"/>
              <w:overflowPunct/>
              <w:autoSpaceDE/>
              <w:autoSpaceDN/>
              <w:adjustRightInd/>
              <w:textAlignment w:val="auto"/>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14:paraId="098CC61B">
            <w:pPr>
              <w:pStyle w:val="6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7898A27E">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29EADD1">
            <w:pPr>
              <w:pStyle w:val="66"/>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14:paraId="6C7EF015">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CCD4891">
            <w:pPr>
              <w:pStyle w:val="65"/>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4A65D517">
            <w:pPr>
              <w:pStyle w:val="65"/>
              <w:keepNext w:val="0"/>
              <w:keepLines w:val="0"/>
              <w:widowControl w:val="0"/>
              <w:rPr>
                <w:lang w:eastAsia="zh-CN"/>
              </w:rPr>
            </w:pPr>
            <w:r>
              <w:rPr>
                <w:lang w:eastAsia="zh-CN"/>
              </w:rPr>
              <w:t>ignore</w:t>
            </w:r>
          </w:p>
        </w:tc>
      </w:tr>
      <w:tr w14:paraId="604A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96B0A6">
            <w:pPr>
              <w:pStyle w:val="66"/>
              <w:keepNext w:val="0"/>
              <w:keepLines w:val="0"/>
              <w:widowControl w:val="0"/>
              <w:overflowPunct/>
              <w:autoSpaceDE/>
              <w:autoSpaceDN/>
              <w:adjustRightInd/>
              <w:textAlignment w:val="auto"/>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14:paraId="1003CCB0">
            <w:pPr>
              <w:pStyle w:val="6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7CD0437E">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CBA2485">
            <w:pPr>
              <w:pStyle w:val="66"/>
              <w:keepNext w:val="0"/>
              <w:keepLines w:val="0"/>
              <w:widowControl w:val="0"/>
            </w:pPr>
            <w:r>
              <w:t>NR UE Sidelink Aggregate Maximum Bit Rate</w:t>
            </w:r>
          </w:p>
          <w:p w14:paraId="6C17E3F2">
            <w:pPr>
              <w:pStyle w:val="66"/>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14:paraId="6B90AEC0">
            <w:pPr>
              <w:pStyle w:val="66"/>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14:paraId="288CF510">
            <w:pPr>
              <w:pStyle w:val="65"/>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42A21D49">
            <w:pPr>
              <w:pStyle w:val="65"/>
              <w:keepNext w:val="0"/>
              <w:keepLines w:val="0"/>
              <w:widowControl w:val="0"/>
              <w:rPr>
                <w:lang w:eastAsia="zh-CN"/>
              </w:rPr>
            </w:pPr>
            <w:r>
              <w:rPr>
                <w:lang w:eastAsia="zh-CN"/>
              </w:rPr>
              <w:t>ignore</w:t>
            </w:r>
          </w:p>
        </w:tc>
      </w:tr>
      <w:tr w14:paraId="7A70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EBA5E9B">
            <w:pPr>
              <w:pStyle w:val="66"/>
              <w:keepNext w:val="0"/>
              <w:keepLines w:val="0"/>
              <w:widowControl w:val="0"/>
              <w:overflowPunct/>
              <w:autoSpaceDE/>
              <w:autoSpaceDN/>
              <w:adjustRightInd/>
              <w:textAlignment w:val="auto"/>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14:paraId="6ECC1727">
            <w:pPr>
              <w:pStyle w:val="6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26A131E0">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10317D9">
            <w:pPr>
              <w:pStyle w:val="66"/>
              <w:keepNext w:val="0"/>
              <w:keepLines w:val="0"/>
              <w:widowControl w:val="0"/>
            </w:pPr>
            <w:r>
              <w:t>LTE UE Sidelink Aggregate Maximum Bit Rate</w:t>
            </w:r>
          </w:p>
          <w:p w14:paraId="3EB69F86">
            <w:pPr>
              <w:pStyle w:val="66"/>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14:paraId="7F129A4A">
            <w:pPr>
              <w:pStyle w:val="66"/>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14:paraId="07B5F515">
            <w:pPr>
              <w:pStyle w:val="65"/>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6A87E531">
            <w:pPr>
              <w:pStyle w:val="65"/>
              <w:keepNext w:val="0"/>
              <w:keepLines w:val="0"/>
              <w:widowControl w:val="0"/>
              <w:rPr>
                <w:lang w:eastAsia="zh-CN"/>
              </w:rPr>
            </w:pPr>
            <w:r>
              <w:rPr>
                <w:lang w:eastAsia="zh-CN"/>
              </w:rPr>
              <w:t>ignore</w:t>
            </w:r>
          </w:p>
        </w:tc>
      </w:tr>
      <w:tr w14:paraId="0BD5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85EF2E4">
            <w:pPr>
              <w:pStyle w:val="66"/>
              <w:keepNext w:val="0"/>
              <w:keepLines w:val="0"/>
              <w:widowControl w:val="0"/>
              <w:overflowPunct/>
              <w:autoSpaceDE/>
              <w:autoSpaceDN/>
              <w:adjustRightInd/>
              <w:textAlignment w:val="auto"/>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14:paraId="7D98F435">
            <w:pPr>
              <w:pStyle w:val="66"/>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FDD9E38">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40BCC0C">
            <w:pPr>
              <w:pStyle w:val="66"/>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14:paraId="739FAC04">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F97167B">
            <w:pPr>
              <w:pStyle w:val="65"/>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72463E6D">
            <w:pPr>
              <w:pStyle w:val="65"/>
              <w:keepNext w:val="0"/>
              <w:keepLines w:val="0"/>
              <w:widowControl w:val="0"/>
              <w:rPr>
                <w:lang w:eastAsia="zh-CN"/>
              </w:rPr>
            </w:pPr>
            <w:r>
              <w:rPr>
                <w:lang w:eastAsia="ja-JP"/>
              </w:rPr>
              <w:t>ignore</w:t>
            </w:r>
          </w:p>
        </w:tc>
      </w:tr>
      <w:tr w14:paraId="7299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7582E0B">
            <w:pPr>
              <w:pStyle w:val="66"/>
              <w:keepNext w:val="0"/>
              <w:keepLines w:val="0"/>
              <w:widowControl w:val="0"/>
              <w:overflowPunct/>
              <w:autoSpaceDE/>
              <w:autoSpaceDN/>
              <w:adjustRightInd/>
              <w:textAlignment w:val="auto"/>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14:paraId="7CEB360E">
            <w:pPr>
              <w:pStyle w:val="66"/>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685C406">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4BE0DA5">
            <w:pPr>
              <w:pStyle w:val="66"/>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14:paraId="7A1E4941">
            <w:pPr>
              <w:pStyle w:val="66"/>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14:paraId="76ED4C67">
            <w:pPr>
              <w:pStyle w:val="6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14:paraId="08990D1F">
            <w:pPr>
              <w:pStyle w:val="65"/>
              <w:keepNext w:val="0"/>
              <w:keepLines w:val="0"/>
              <w:widowControl w:val="0"/>
              <w:rPr>
                <w:lang w:eastAsia="ja-JP"/>
              </w:rPr>
            </w:pPr>
            <w:r>
              <w:rPr>
                <w:rFonts w:hint="eastAsia"/>
              </w:rPr>
              <w:t>i</w:t>
            </w:r>
            <w:r>
              <w:t>gnore</w:t>
            </w:r>
          </w:p>
        </w:tc>
      </w:tr>
      <w:tr w14:paraId="61BE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04527C6">
            <w:pPr>
              <w:pStyle w:val="66"/>
              <w:keepNext w:val="0"/>
              <w:keepLines w:val="0"/>
              <w:widowControl w:val="0"/>
              <w:overflowPunct/>
              <w:autoSpaceDE/>
              <w:autoSpaceDN/>
              <w:adjustRightInd/>
              <w:textAlignment w:val="auto"/>
              <w:rPr>
                <w:rFonts w:eastAsia="Batang"/>
              </w:rPr>
            </w:pPr>
            <w:r>
              <w:t>Non-Integer DRX Cycle</w:t>
            </w:r>
          </w:p>
        </w:tc>
        <w:tc>
          <w:tcPr>
            <w:tcW w:w="1080" w:type="dxa"/>
            <w:tcBorders>
              <w:top w:val="single" w:color="auto" w:sz="4" w:space="0"/>
              <w:left w:val="single" w:color="auto" w:sz="4" w:space="0"/>
              <w:bottom w:val="single" w:color="auto" w:sz="4" w:space="0"/>
              <w:right w:val="single" w:color="auto" w:sz="4" w:space="0"/>
            </w:tcBorders>
          </w:tcPr>
          <w:p w14:paraId="781394D1">
            <w:pPr>
              <w:pStyle w:val="6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14:paraId="2241177B">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62E8DCB">
            <w:pPr>
              <w:pStyle w:val="66"/>
              <w:keepNext w:val="0"/>
              <w:keepLines w:val="0"/>
              <w:widowControl w:val="0"/>
            </w:pPr>
            <w:r>
              <w:t>9.3.1.</w:t>
            </w:r>
            <w:r>
              <w:rPr>
                <w:rFonts w:hint="eastAsia" w:eastAsia="Malgun Gothic"/>
              </w:rPr>
              <w:t>344</w:t>
            </w:r>
          </w:p>
        </w:tc>
        <w:tc>
          <w:tcPr>
            <w:tcW w:w="1728" w:type="dxa"/>
            <w:tcBorders>
              <w:top w:val="single" w:color="auto" w:sz="4" w:space="0"/>
              <w:left w:val="single" w:color="auto" w:sz="4" w:space="0"/>
              <w:bottom w:val="single" w:color="auto" w:sz="4" w:space="0"/>
              <w:right w:val="single" w:color="auto" w:sz="4" w:space="0"/>
            </w:tcBorders>
          </w:tcPr>
          <w:p w14:paraId="330282DB">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262EACC">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27D6426B">
            <w:pPr>
              <w:pStyle w:val="65"/>
              <w:keepNext w:val="0"/>
              <w:keepLines w:val="0"/>
              <w:widowControl w:val="0"/>
            </w:pPr>
            <w:r>
              <w:t>ignore</w:t>
            </w:r>
          </w:p>
        </w:tc>
      </w:tr>
      <w:tr w14:paraId="70F8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1E19E84">
            <w:pPr>
              <w:pStyle w:val="66"/>
              <w:keepNext w:val="0"/>
              <w:keepLines w:val="0"/>
              <w:widowControl w:val="0"/>
              <w:overflowPunct/>
              <w:autoSpaceDE/>
              <w:autoSpaceDN/>
              <w:adjustRightInd/>
              <w:textAlignment w:val="auto"/>
            </w:pPr>
            <w:r>
              <w:rPr>
                <w:rFonts w:cs="Arial"/>
                <w:b/>
                <w:bCs/>
                <w:szCs w:val="18"/>
              </w:rPr>
              <w:t>LTM Information SN Addition</w:t>
            </w:r>
          </w:p>
        </w:tc>
        <w:tc>
          <w:tcPr>
            <w:tcW w:w="1080" w:type="dxa"/>
            <w:tcBorders>
              <w:top w:val="single" w:color="auto" w:sz="4" w:space="0"/>
              <w:left w:val="single" w:color="auto" w:sz="4" w:space="0"/>
              <w:bottom w:val="single" w:color="auto" w:sz="4" w:space="0"/>
              <w:right w:val="single" w:color="auto" w:sz="4" w:space="0"/>
            </w:tcBorders>
          </w:tcPr>
          <w:p w14:paraId="078B06E6">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B9449F7">
            <w:pPr>
              <w:pStyle w:val="66"/>
              <w:keepNext w:val="0"/>
              <w:keepLines w:val="0"/>
              <w:widowControl w:val="0"/>
              <w:rPr>
                <w:i/>
              </w:rPr>
            </w:pPr>
            <w:r>
              <w:rPr>
                <w:rFonts w:cs="Arial"/>
                <w:i/>
                <w:iCs/>
                <w:szCs w:val="18"/>
                <w:lang w:eastAsia="zh-CN"/>
              </w:rPr>
              <w:t>0..1</w:t>
            </w:r>
          </w:p>
        </w:tc>
        <w:tc>
          <w:tcPr>
            <w:tcW w:w="1512" w:type="dxa"/>
            <w:tcBorders>
              <w:top w:val="single" w:color="auto" w:sz="4" w:space="0"/>
              <w:left w:val="single" w:color="auto" w:sz="4" w:space="0"/>
              <w:bottom w:val="single" w:color="auto" w:sz="4" w:space="0"/>
              <w:right w:val="single" w:color="auto" w:sz="4" w:space="0"/>
            </w:tcBorders>
          </w:tcPr>
          <w:p w14:paraId="02E69394">
            <w:pPr>
              <w:pStyle w:val="6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62B83834">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0511FDF">
            <w:pPr>
              <w:pStyle w:val="65"/>
              <w:keepNext w:val="0"/>
              <w:keepLines w:val="0"/>
              <w:widowControl w:val="0"/>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53409DF4">
            <w:pPr>
              <w:pStyle w:val="65"/>
              <w:keepNext w:val="0"/>
              <w:keepLines w:val="0"/>
              <w:widowControl w:val="0"/>
            </w:pPr>
            <w:r>
              <w:rPr>
                <w:rFonts w:cs="Arial"/>
                <w:szCs w:val="18"/>
                <w:lang w:eastAsia="zh-CN"/>
              </w:rPr>
              <w:t>reject</w:t>
            </w:r>
          </w:p>
        </w:tc>
      </w:tr>
      <w:tr w14:paraId="0E2C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9748FE3">
            <w:pPr>
              <w:pStyle w:val="66"/>
              <w:keepNext w:val="0"/>
              <w:keepLines w:val="0"/>
              <w:widowControl w:val="0"/>
              <w:ind w:left="100" w:leftChars="50"/>
            </w:pPr>
            <w:r>
              <w:rPr>
                <w:rFonts w:eastAsia="Tahoma" w:cs="Arial"/>
                <w:szCs w:val="18"/>
                <w:lang w:eastAsia="zh-CN"/>
              </w:rPr>
              <w:t>&gt;LTM with SCG Indicator</w:t>
            </w:r>
          </w:p>
        </w:tc>
        <w:tc>
          <w:tcPr>
            <w:tcW w:w="1080" w:type="dxa"/>
            <w:tcBorders>
              <w:top w:val="single" w:color="auto" w:sz="4" w:space="0"/>
              <w:left w:val="single" w:color="auto" w:sz="4" w:space="0"/>
              <w:bottom w:val="single" w:color="auto" w:sz="4" w:space="0"/>
              <w:right w:val="single" w:color="auto" w:sz="4" w:space="0"/>
            </w:tcBorders>
          </w:tcPr>
          <w:p w14:paraId="27C0A852">
            <w:pPr>
              <w:pStyle w:val="66"/>
              <w:keepNext w:val="0"/>
              <w:keepLines w:val="0"/>
              <w:widowControl w:val="0"/>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14:paraId="250615C0">
            <w:pPr>
              <w:pStyle w:val="6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57D36EC">
            <w:pPr>
              <w:pStyle w:val="66"/>
              <w:keepNext w:val="0"/>
              <w:keepLines w:val="0"/>
              <w:widowControl w:val="0"/>
            </w:pPr>
            <w:r>
              <w:rPr>
                <w:rFonts w:cs="Arial"/>
                <w:bCs/>
                <w:szCs w:val="18"/>
              </w:rPr>
              <w:t>ENUMERATED(true, ...)</w:t>
            </w:r>
          </w:p>
        </w:tc>
        <w:tc>
          <w:tcPr>
            <w:tcW w:w="1728" w:type="dxa"/>
            <w:tcBorders>
              <w:top w:val="single" w:color="auto" w:sz="4" w:space="0"/>
              <w:left w:val="single" w:color="auto" w:sz="4" w:space="0"/>
              <w:bottom w:val="single" w:color="auto" w:sz="4" w:space="0"/>
              <w:right w:val="single" w:color="auto" w:sz="4" w:space="0"/>
            </w:tcBorders>
          </w:tcPr>
          <w:p w14:paraId="5FB0E335">
            <w:pPr>
              <w:pStyle w:val="6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009629D">
            <w:pPr>
              <w:pStyle w:val="65"/>
              <w:keepNext w:val="0"/>
              <w:keepLines w:val="0"/>
              <w:widowControl w:val="0"/>
            </w:pPr>
            <w:r>
              <w:rPr>
                <w:rFonts w:cs="Arial"/>
                <w:bCs/>
                <w:szCs w:val="18"/>
              </w:rPr>
              <w:t>–</w:t>
            </w:r>
          </w:p>
        </w:tc>
        <w:tc>
          <w:tcPr>
            <w:tcW w:w="1080" w:type="dxa"/>
            <w:tcBorders>
              <w:top w:val="single" w:color="auto" w:sz="4" w:space="0"/>
              <w:left w:val="single" w:color="auto" w:sz="4" w:space="0"/>
              <w:bottom w:val="single" w:color="auto" w:sz="4" w:space="0"/>
              <w:right w:val="single" w:color="auto" w:sz="4" w:space="0"/>
            </w:tcBorders>
          </w:tcPr>
          <w:p w14:paraId="2318EC44">
            <w:pPr>
              <w:pStyle w:val="65"/>
              <w:keepNext w:val="0"/>
              <w:keepLines w:val="0"/>
              <w:widowControl w:val="0"/>
            </w:pPr>
          </w:p>
        </w:tc>
      </w:tr>
      <w:tr w14:paraId="7607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ZTE" w:date="2026-01-29T15:19:07Z"/>
        </w:trPr>
        <w:tc>
          <w:tcPr>
            <w:tcW w:w="2160" w:type="dxa"/>
            <w:tcBorders>
              <w:top w:val="single" w:color="auto" w:sz="4" w:space="0"/>
              <w:left w:val="single" w:color="auto" w:sz="4" w:space="0"/>
              <w:bottom w:val="single" w:color="auto" w:sz="4" w:space="0"/>
              <w:right w:val="single" w:color="auto" w:sz="4" w:space="0"/>
            </w:tcBorders>
          </w:tcPr>
          <w:p w14:paraId="3A228FFB">
            <w:pPr>
              <w:pStyle w:val="66"/>
              <w:keepNext w:val="0"/>
              <w:keepLines w:val="0"/>
              <w:widowControl w:val="0"/>
              <w:ind w:left="100" w:leftChars="50"/>
              <w:rPr>
                <w:ins w:id="29" w:author="ZTE" w:date="2026-01-29T15:19:07Z"/>
                <w:rFonts w:eastAsia="Tahoma" w:cs="Arial"/>
                <w:szCs w:val="18"/>
                <w:lang w:eastAsia="zh-CN"/>
              </w:rPr>
            </w:pPr>
            <w:ins w:id="30" w:author="ZTE" w:date="2026-01-29T15:19:13Z">
              <w:r>
                <w:rPr>
                  <w:rFonts w:eastAsia="Malgun Gothic"/>
                </w:rPr>
                <w:t>A-IoT UE Reader Authorized</w:t>
              </w:r>
            </w:ins>
          </w:p>
        </w:tc>
        <w:tc>
          <w:tcPr>
            <w:tcW w:w="1080" w:type="dxa"/>
            <w:tcBorders>
              <w:top w:val="single" w:color="auto" w:sz="4" w:space="0"/>
              <w:left w:val="single" w:color="auto" w:sz="4" w:space="0"/>
              <w:bottom w:val="single" w:color="auto" w:sz="4" w:space="0"/>
              <w:right w:val="single" w:color="auto" w:sz="4" w:space="0"/>
            </w:tcBorders>
          </w:tcPr>
          <w:p w14:paraId="601A3095">
            <w:pPr>
              <w:pStyle w:val="66"/>
              <w:keepNext w:val="0"/>
              <w:keepLines w:val="0"/>
              <w:widowControl w:val="0"/>
              <w:rPr>
                <w:ins w:id="31" w:author="ZTE" w:date="2026-01-29T15:19:07Z"/>
                <w:rFonts w:hint="default" w:cs="Arial"/>
                <w:szCs w:val="18"/>
                <w:lang w:val="en-US"/>
              </w:rPr>
            </w:pPr>
            <w:ins w:id="32" w:author="ZTE" w:date="2026-01-29T15:19:15Z">
              <w:r>
                <w:rPr>
                  <w:rFonts w:hint="default" w:cs="Arial"/>
                  <w:szCs w:val="18"/>
                  <w:lang w:val="en-US"/>
                </w:rPr>
                <w:t>O</w:t>
              </w:r>
            </w:ins>
          </w:p>
        </w:tc>
        <w:tc>
          <w:tcPr>
            <w:tcW w:w="1080" w:type="dxa"/>
            <w:tcBorders>
              <w:top w:val="single" w:color="auto" w:sz="4" w:space="0"/>
              <w:left w:val="single" w:color="auto" w:sz="4" w:space="0"/>
              <w:bottom w:val="single" w:color="auto" w:sz="4" w:space="0"/>
              <w:right w:val="single" w:color="auto" w:sz="4" w:space="0"/>
            </w:tcBorders>
          </w:tcPr>
          <w:p w14:paraId="59B27C5E">
            <w:pPr>
              <w:pStyle w:val="66"/>
              <w:keepNext w:val="0"/>
              <w:keepLines w:val="0"/>
              <w:widowControl w:val="0"/>
              <w:rPr>
                <w:ins w:id="33" w:author="ZTE" w:date="2026-01-29T15:19:07Z"/>
                <w:i/>
              </w:rPr>
            </w:pPr>
          </w:p>
        </w:tc>
        <w:tc>
          <w:tcPr>
            <w:tcW w:w="1512" w:type="dxa"/>
            <w:tcBorders>
              <w:top w:val="single" w:color="auto" w:sz="4" w:space="0"/>
              <w:left w:val="single" w:color="auto" w:sz="4" w:space="0"/>
              <w:bottom w:val="single" w:color="auto" w:sz="4" w:space="0"/>
              <w:right w:val="single" w:color="auto" w:sz="4" w:space="0"/>
            </w:tcBorders>
          </w:tcPr>
          <w:p w14:paraId="3E5DA791">
            <w:pPr>
              <w:pStyle w:val="66"/>
              <w:keepNext w:val="0"/>
              <w:keepLines w:val="0"/>
              <w:widowControl w:val="0"/>
              <w:rPr>
                <w:ins w:id="34" w:author="ZTE" w:date="2026-01-29T15:19:07Z"/>
                <w:rFonts w:hint="default" w:cs="Arial"/>
                <w:bCs/>
                <w:szCs w:val="18"/>
                <w:lang w:val="en-US"/>
              </w:rPr>
            </w:pPr>
            <w:ins w:id="35" w:author="ZTE" w:date="2026-01-29T15:19:19Z">
              <w:r>
                <w:rPr>
                  <w:rFonts w:hint="default" w:cs="Arial"/>
                  <w:bCs/>
                  <w:szCs w:val="18"/>
                  <w:lang w:val="en-US"/>
                </w:rPr>
                <w:t>9.3.</w:t>
              </w:r>
            </w:ins>
            <w:ins w:id="36" w:author="ZTE" w:date="2026-01-29T15:19:20Z">
              <w:r>
                <w:rPr>
                  <w:rFonts w:hint="default" w:cs="Arial"/>
                  <w:bCs/>
                  <w:szCs w:val="18"/>
                  <w:lang w:val="en-US"/>
                </w:rPr>
                <w:t>1.xxx</w:t>
              </w:r>
            </w:ins>
          </w:p>
        </w:tc>
        <w:tc>
          <w:tcPr>
            <w:tcW w:w="1728" w:type="dxa"/>
            <w:tcBorders>
              <w:top w:val="single" w:color="auto" w:sz="4" w:space="0"/>
              <w:left w:val="single" w:color="auto" w:sz="4" w:space="0"/>
              <w:bottom w:val="single" w:color="auto" w:sz="4" w:space="0"/>
              <w:right w:val="single" w:color="auto" w:sz="4" w:space="0"/>
            </w:tcBorders>
          </w:tcPr>
          <w:p w14:paraId="3F2DBF4C">
            <w:pPr>
              <w:pStyle w:val="66"/>
              <w:keepNext w:val="0"/>
              <w:keepLines w:val="0"/>
              <w:widowControl w:val="0"/>
              <w:rPr>
                <w:ins w:id="37" w:author="ZTE" w:date="2026-01-29T15:19:07Z"/>
              </w:rPr>
            </w:pPr>
          </w:p>
        </w:tc>
        <w:tc>
          <w:tcPr>
            <w:tcW w:w="1080" w:type="dxa"/>
            <w:tcBorders>
              <w:top w:val="single" w:color="auto" w:sz="4" w:space="0"/>
              <w:left w:val="single" w:color="auto" w:sz="4" w:space="0"/>
              <w:bottom w:val="single" w:color="auto" w:sz="4" w:space="0"/>
              <w:right w:val="single" w:color="auto" w:sz="4" w:space="0"/>
            </w:tcBorders>
          </w:tcPr>
          <w:p w14:paraId="473F1D18">
            <w:pPr>
              <w:pStyle w:val="65"/>
              <w:keepNext w:val="0"/>
              <w:keepLines w:val="0"/>
              <w:widowControl w:val="0"/>
              <w:rPr>
                <w:ins w:id="38" w:author="ZTE" w:date="2026-01-29T15:19:07Z"/>
                <w:rFonts w:hint="default" w:cs="Arial"/>
                <w:bCs/>
                <w:szCs w:val="18"/>
                <w:lang w:val="en-US"/>
              </w:rPr>
            </w:pPr>
            <w:ins w:id="39" w:author="ZTE" w:date="2026-01-29T15:19:23Z">
              <w:r>
                <w:rPr>
                  <w:rFonts w:hint="default" w:cs="Arial"/>
                  <w:bCs/>
                  <w:szCs w:val="18"/>
                  <w:lang w:val="en-US"/>
                </w:rPr>
                <w:t>Y</w:t>
              </w:r>
            </w:ins>
            <w:ins w:id="40" w:author="ZTE" w:date="2026-01-29T15:19:24Z">
              <w:r>
                <w:rPr>
                  <w:rFonts w:hint="default" w:cs="Arial"/>
                  <w:bCs/>
                  <w:szCs w:val="18"/>
                  <w:lang w:val="en-US"/>
                </w:rPr>
                <w:t>ES</w:t>
              </w:r>
            </w:ins>
          </w:p>
        </w:tc>
        <w:tc>
          <w:tcPr>
            <w:tcW w:w="1080" w:type="dxa"/>
            <w:tcBorders>
              <w:top w:val="single" w:color="auto" w:sz="4" w:space="0"/>
              <w:left w:val="single" w:color="auto" w:sz="4" w:space="0"/>
              <w:bottom w:val="single" w:color="auto" w:sz="4" w:space="0"/>
              <w:right w:val="single" w:color="auto" w:sz="4" w:space="0"/>
            </w:tcBorders>
          </w:tcPr>
          <w:p w14:paraId="4D41B90D">
            <w:pPr>
              <w:pStyle w:val="65"/>
              <w:keepNext w:val="0"/>
              <w:keepLines w:val="0"/>
              <w:widowControl w:val="0"/>
              <w:rPr>
                <w:ins w:id="41" w:author="ZTE" w:date="2026-01-29T15:19:07Z"/>
                <w:rFonts w:hint="default"/>
                <w:lang w:val="en-US"/>
              </w:rPr>
            </w:pPr>
            <w:ins w:id="42" w:author="ZTE" w:date="2026-01-29T15:19:25Z">
              <w:r>
                <w:rPr>
                  <w:rFonts w:hint="default"/>
                  <w:lang w:val="en-US"/>
                </w:rPr>
                <w:t>ignor</w:t>
              </w:r>
            </w:ins>
            <w:ins w:id="43" w:author="ZTE" w:date="2026-01-29T15:19:26Z">
              <w:r>
                <w:rPr>
                  <w:rFonts w:hint="default"/>
                  <w:lang w:val="en-US"/>
                </w:rPr>
                <w:t>e</w:t>
              </w:r>
            </w:ins>
          </w:p>
        </w:tc>
      </w:tr>
      <w:bookmarkEnd w:id="146"/>
    </w:tbl>
    <w:p w14:paraId="2A05E03F">
      <w:pPr>
        <w:widowControl w:val="0"/>
      </w:pPr>
    </w:p>
    <w:p w14:paraId="647856E2">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33601633">
      <w:pPr>
        <w:pStyle w:val="5"/>
        <w:keepNext w:val="0"/>
        <w:keepLines w:val="0"/>
        <w:widowControl w:val="0"/>
      </w:pPr>
      <w:bookmarkStart w:id="147" w:name="_Toc97910839"/>
      <w:bookmarkStart w:id="148" w:name="_Toc64448778"/>
      <w:bookmarkStart w:id="149" w:name="_Toc113835460"/>
      <w:bookmarkStart w:id="150" w:name="_Toc45832359"/>
      <w:bookmarkStart w:id="151" w:name="_Toc66289437"/>
      <w:bookmarkStart w:id="152" w:name="_Toc29892991"/>
      <w:bookmarkStart w:id="153" w:name="_Toc36556928"/>
      <w:bookmarkStart w:id="154" w:name="_Toc74154550"/>
      <w:bookmarkStart w:id="155" w:name="_Toc88657927"/>
      <w:bookmarkStart w:id="156" w:name="_Toc51763612"/>
      <w:bookmarkStart w:id="157" w:name="_Toc217011455"/>
      <w:bookmarkStart w:id="158" w:name="_Toc106110023"/>
      <w:bookmarkStart w:id="159" w:name="_Toc99038559"/>
      <w:bookmarkStart w:id="160" w:name="_Toc20955879"/>
      <w:bookmarkStart w:id="161" w:name="_Toc81383294"/>
      <w:bookmarkStart w:id="162" w:name="_Toc105927483"/>
      <w:bookmarkStart w:id="163" w:name="_Toc120124307"/>
      <w:bookmarkStart w:id="164" w:name="_Toc99730822"/>
      <w:bookmarkStart w:id="165" w:name="_Toc105510951"/>
      <w:r>
        <w:t>9.2.2.7</w:t>
      </w:r>
      <w:r>
        <w:tab/>
      </w:r>
      <w:r>
        <w:t>UE CONTEXT MODIFICATION REQUEST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840710E">
      <w:pPr>
        <w:widowControl w:val="0"/>
        <w:rPr>
          <w:rFonts w:eastAsia="Batang"/>
        </w:rPr>
      </w:pPr>
      <w:r>
        <w:t>This message is sent by the gNB-CU to provide UE Context information changes to the gNB-DU.</w:t>
      </w:r>
    </w:p>
    <w:p w14:paraId="2B3DE75A">
      <w:pPr>
        <w:widowControl w:val="0"/>
      </w:pPr>
      <w:r>
        <w:t xml:space="preserve">Direction: gNB-CU </w:t>
      </w:r>
      <w:r>
        <w:rPr/>
        <w:sym w:font="Symbol" w:char="F0AE"/>
      </w:r>
      <w:r>
        <w:t xml:space="preserve"> gNB-DU</w:t>
      </w:r>
    </w:p>
    <w:tbl>
      <w:tblPr>
        <w:tblStyle w:val="44"/>
        <w:tblW w:w="986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707"/>
        <w:gridCol w:w="1134"/>
      </w:tblGrid>
      <w:tr w14:paraId="5B77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14:paraId="00E12331">
            <w:pPr>
              <w:pStyle w:val="64"/>
              <w:keepNext w:val="0"/>
              <w:keepLines w:val="0"/>
              <w:widowControl w:val="0"/>
            </w:pPr>
            <w:r>
              <w:t>IE/Group Name</w:t>
            </w:r>
          </w:p>
        </w:tc>
        <w:tc>
          <w:tcPr>
            <w:tcW w:w="1106" w:type="dxa"/>
          </w:tcPr>
          <w:p w14:paraId="580FCAD1">
            <w:pPr>
              <w:pStyle w:val="64"/>
              <w:keepNext w:val="0"/>
              <w:keepLines w:val="0"/>
              <w:widowControl w:val="0"/>
            </w:pPr>
            <w:r>
              <w:t>Presence</w:t>
            </w:r>
          </w:p>
        </w:tc>
        <w:tc>
          <w:tcPr>
            <w:tcW w:w="1620" w:type="dxa"/>
          </w:tcPr>
          <w:p w14:paraId="70E4A0B8">
            <w:pPr>
              <w:pStyle w:val="64"/>
              <w:keepNext w:val="0"/>
              <w:keepLines w:val="0"/>
              <w:widowControl w:val="0"/>
            </w:pPr>
            <w:r>
              <w:t>Range</w:t>
            </w:r>
          </w:p>
        </w:tc>
        <w:tc>
          <w:tcPr>
            <w:tcW w:w="1260" w:type="dxa"/>
          </w:tcPr>
          <w:p w14:paraId="0DF6B49F">
            <w:pPr>
              <w:pStyle w:val="64"/>
              <w:keepNext w:val="0"/>
              <w:keepLines w:val="0"/>
              <w:widowControl w:val="0"/>
            </w:pPr>
            <w:r>
              <w:t>IE type and reference</w:t>
            </w:r>
          </w:p>
        </w:tc>
        <w:tc>
          <w:tcPr>
            <w:tcW w:w="1402" w:type="dxa"/>
          </w:tcPr>
          <w:p w14:paraId="4C7C0251">
            <w:pPr>
              <w:pStyle w:val="64"/>
              <w:keepNext w:val="0"/>
              <w:keepLines w:val="0"/>
              <w:widowControl w:val="0"/>
            </w:pPr>
            <w:r>
              <w:t>Semantics description</w:t>
            </w:r>
          </w:p>
        </w:tc>
        <w:tc>
          <w:tcPr>
            <w:tcW w:w="707" w:type="dxa"/>
          </w:tcPr>
          <w:p w14:paraId="4C71AD00">
            <w:pPr>
              <w:pStyle w:val="64"/>
              <w:keepNext w:val="0"/>
              <w:keepLines w:val="0"/>
              <w:widowControl w:val="0"/>
            </w:pPr>
            <w:r>
              <w:t>Criticality</w:t>
            </w:r>
          </w:p>
        </w:tc>
        <w:tc>
          <w:tcPr>
            <w:tcW w:w="1134" w:type="dxa"/>
          </w:tcPr>
          <w:p w14:paraId="4006AF18">
            <w:pPr>
              <w:pStyle w:val="64"/>
              <w:keepNext w:val="0"/>
              <w:keepLines w:val="0"/>
              <w:widowControl w:val="0"/>
            </w:pPr>
            <w:r>
              <w:t>Assigned Criticality</w:t>
            </w:r>
          </w:p>
        </w:tc>
      </w:tr>
      <w:tr w14:paraId="1A22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14:paraId="24C80427">
            <w:pPr>
              <w:pStyle w:val="66"/>
              <w:keepNext w:val="0"/>
              <w:keepLines w:val="0"/>
              <w:widowControl w:val="0"/>
            </w:pPr>
            <w:r>
              <w:t>Message Type</w:t>
            </w:r>
          </w:p>
        </w:tc>
        <w:tc>
          <w:tcPr>
            <w:tcW w:w="1106" w:type="dxa"/>
          </w:tcPr>
          <w:p w14:paraId="285407AA">
            <w:pPr>
              <w:pStyle w:val="66"/>
              <w:keepNext w:val="0"/>
              <w:keepLines w:val="0"/>
              <w:widowControl w:val="0"/>
            </w:pPr>
            <w:r>
              <w:t>M</w:t>
            </w:r>
          </w:p>
        </w:tc>
        <w:tc>
          <w:tcPr>
            <w:tcW w:w="1620" w:type="dxa"/>
          </w:tcPr>
          <w:p w14:paraId="3AB6C0C7">
            <w:pPr>
              <w:pStyle w:val="66"/>
              <w:keepNext w:val="0"/>
              <w:keepLines w:val="0"/>
              <w:widowControl w:val="0"/>
              <w:rPr>
                <w:i/>
              </w:rPr>
            </w:pPr>
          </w:p>
        </w:tc>
        <w:tc>
          <w:tcPr>
            <w:tcW w:w="1260" w:type="dxa"/>
          </w:tcPr>
          <w:p w14:paraId="100E58BB">
            <w:pPr>
              <w:pStyle w:val="66"/>
              <w:keepNext w:val="0"/>
              <w:keepLines w:val="0"/>
              <w:widowControl w:val="0"/>
            </w:pPr>
            <w:r>
              <w:t>9.3.1.1</w:t>
            </w:r>
          </w:p>
        </w:tc>
        <w:tc>
          <w:tcPr>
            <w:tcW w:w="1402" w:type="dxa"/>
          </w:tcPr>
          <w:p w14:paraId="116EA786">
            <w:pPr>
              <w:pStyle w:val="66"/>
              <w:keepNext w:val="0"/>
              <w:keepLines w:val="0"/>
              <w:widowControl w:val="0"/>
            </w:pPr>
          </w:p>
        </w:tc>
        <w:tc>
          <w:tcPr>
            <w:tcW w:w="707" w:type="dxa"/>
          </w:tcPr>
          <w:p w14:paraId="5D1D6BE3">
            <w:pPr>
              <w:pStyle w:val="65"/>
              <w:keepNext w:val="0"/>
              <w:keepLines w:val="0"/>
              <w:widowControl w:val="0"/>
            </w:pPr>
            <w:r>
              <w:t>YES</w:t>
            </w:r>
          </w:p>
        </w:tc>
        <w:tc>
          <w:tcPr>
            <w:tcW w:w="1134" w:type="dxa"/>
          </w:tcPr>
          <w:p w14:paraId="4CC0C3BF">
            <w:pPr>
              <w:pStyle w:val="65"/>
              <w:keepNext w:val="0"/>
              <w:keepLines w:val="0"/>
              <w:widowControl w:val="0"/>
            </w:pPr>
            <w:r>
              <w:t>reject</w:t>
            </w:r>
          </w:p>
        </w:tc>
      </w:tr>
      <w:tr w14:paraId="1F51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14:paraId="33C557B7">
            <w:pPr>
              <w:pStyle w:val="66"/>
              <w:keepNext w:val="0"/>
              <w:keepLines w:val="0"/>
              <w:widowControl w:val="0"/>
              <w:rPr>
                <w:lang w:eastAsia="zh-CN"/>
              </w:rPr>
            </w:pPr>
            <w:r>
              <w:rPr>
                <w:rFonts w:eastAsia="Batang"/>
                <w:bCs/>
              </w:rPr>
              <w:t>gNB-CU</w:t>
            </w:r>
            <w:r>
              <w:rPr>
                <w:bCs/>
              </w:rPr>
              <w:t xml:space="preserve"> UE F1AP ID</w:t>
            </w:r>
          </w:p>
        </w:tc>
        <w:tc>
          <w:tcPr>
            <w:tcW w:w="1106" w:type="dxa"/>
          </w:tcPr>
          <w:p w14:paraId="34C2CF90">
            <w:pPr>
              <w:pStyle w:val="66"/>
              <w:keepNext w:val="0"/>
              <w:keepLines w:val="0"/>
              <w:widowControl w:val="0"/>
              <w:rPr>
                <w:lang w:eastAsia="zh-CN"/>
              </w:rPr>
            </w:pPr>
            <w:r>
              <w:rPr>
                <w:lang w:eastAsia="zh-CN"/>
              </w:rPr>
              <w:t>M</w:t>
            </w:r>
          </w:p>
        </w:tc>
        <w:tc>
          <w:tcPr>
            <w:tcW w:w="1620" w:type="dxa"/>
          </w:tcPr>
          <w:p w14:paraId="30A1971D">
            <w:pPr>
              <w:pStyle w:val="66"/>
              <w:keepNext w:val="0"/>
              <w:keepLines w:val="0"/>
              <w:widowControl w:val="0"/>
              <w:rPr>
                <w:i/>
              </w:rPr>
            </w:pPr>
          </w:p>
        </w:tc>
        <w:tc>
          <w:tcPr>
            <w:tcW w:w="1260" w:type="dxa"/>
          </w:tcPr>
          <w:p w14:paraId="422EF82B">
            <w:pPr>
              <w:pStyle w:val="66"/>
              <w:keepNext w:val="0"/>
              <w:keepLines w:val="0"/>
              <w:widowControl w:val="0"/>
            </w:pPr>
            <w:r>
              <w:t>9.3.1.4</w:t>
            </w:r>
          </w:p>
        </w:tc>
        <w:tc>
          <w:tcPr>
            <w:tcW w:w="1402" w:type="dxa"/>
          </w:tcPr>
          <w:p w14:paraId="1EF37226">
            <w:pPr>
              <w:pStyle w:val="66"/>
              <w:keepNext w:val="0"/>
              <w:keepLines w:val="0"/>
              <w:widowControl w:val="0"/>
            </w:pPr>
          </w:p>
        </w:tc>
        <w:tc>
          <w:tcPr>
            <w:tcW w:w="707" w:type="dxa"/>
          </w:tcPr>
          <w:p w14:paraId="7C6EDE30">
            <w:pPr>
              <w:pStyle w:val="65"/>
              <w:keepNext w:val="0"/>
              <w:keepLines w:val="0"/>
              <w:widowControl w:val="0"/>
            </w:pPr>
            <w:r>
              <w:t>YES</w:t>
            </w:r>
          </w:p>
        </w:tc>
        <w:tc>
          <w:tcPr>
            <w:tcW w:w="1134" w:type="dxa"/>
          </w:tcPr>
          <w:p w14:paraId="444ED518">
            <w:pPr>
              <w:pStyle w:val="65"/>
              <w:keepNext w:val="0"/>
              <w:keepLines w:val="0"/>
              <w:widowControl w:val="0"/>
            </w:pPr>
            <w:r>
              <w:t>reject</w:t>
            </w:r>
          </w:p>
        </w:tc>
      </w:tr>
      <w:tr w14:paraId="30DE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1EF4C03B">
            <w:pPr>
              <w:pStyle w:val="66"/>
              <w:keepNext w:val="0"/>
              <w:keepLines w:val="0"/>
              <w:widowControl w:val="0"/>
              <w:rPr>
                <w:rFonts w:eastAsia="Batang"/>
                <w:lang w:val="fr-FR"/>
              </w:rPr>
            </w:pPr>
            <w:r>
              <w:rPr>
                <w:rFonts w:eastAsia="Batang"/>
                <w:lang w:val="fr-FR"/>
              </w:rPr>
              <w:t>gNB-DU UE F1AP ID</w:t>
            </w:r>
          </w:p>
        </w:tc>
        <w:tc>
          <w:tcPr>
            <w:tcW w:w="1106" w:type="dxa"/>
            <w:tcBorders>
              <w:top w:val="single" w:color="auto" w:sz="4" w:space="0"/>
              <w:left w:val="single" w:color="auto" w:sz="4" w:space="0"/>
              <w:bottom w:val="single" w:color="auto" w:sz="4" w:space="0"/>
              <w:right w:val="single" w:color="auto" w:sz="4" w:space="0"/>
            </w:tcBorders>
          </w:tcPr>
          <w:p w14:paraId="2E7F54CD">
            <w:pPr>
              <w:pStyle w:val="66"/>
              <w:keepNext w:val="0"/>
              <w:keepLines w:val="0"/>
              <w:widowControl w:val="0"/>
              <w:rPr>
                <w:lang w:eastAsia="zh-CN"/>
              </w:rPr>
            </w:pPr>
            <w:r>
              <w:rPr>
                <w:lang w:eastAsia="zh-CN"/>
              </w:rPr>
              <w:t>M</w:t>
            </w:r>
          </w:p>
        </w:tc>
        <w:tc>
          <w:tcPr>
            <w:tcW w:w="1620" w:type="dxa"/>
            <w:tcBorders>
              <w:top w:val="single" w:color="auto" w:sz="4" w:space="0"/>
              <w:left w:val="single" w:color="auto" w:sz="4" w:space="0"/>
              <w:bottom w:val="single" w:color="auto" w:sz="4" w:space="0"/>
              <w:right w:val="single" w:color="auto" w:sz="4" w:space="0"/>
            </w:tcBorders>
          </w:tcPr>
          <w:p w14:paraId="65E50D3E">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1F39FC63">
            <w:pPr>
              <w:pStyle w:val="66"/>
              <w:keepNext w:val="0"/>
              <w:keepLines w:val="0"/>
              <w:widowControl w:val="0"/>
            </w:pPr>
            <w:r>
              <w:t>9.3.1.5</w:t>
            </w:r>
          </w:p>
        </w:tc>
        <w:tc>
          <w:tcPr>
            <w:tcW w:w="1402" w:type="dxa"/>
            <w:tcBorders>
              <w:top w:val="single" w:color="auto" w:sz="4" w:space="0"/>
              <w:left w:val="single" w:color="auto" w:sz="4" w:space="0"/>
              <w:bottom w:val="single" w:color="auto" w:sz="4" w:space="0"/>
              <w:right w:val="single" w:color="auto" w:sz="4" w:space="0"/>
            </w:tcBorders>
          </w:tcPr>
          <w:p w14:paraId="0E9414EB">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61F342A0">
            <w:pPr>
              <w:pStyle w:val="65"/>
              <w:keepNext w:val="0"/>
              <w:keepLines w:val="0"/>
              <w:widowControl w:val="0"/>
            </w:pPr>
            <w:r>
              <w:t>YES</w:t>
            </w:r>
          </w:p>
        </w:tc>
        <w:tc>
          <w:tcPr>
            <w:tcW w:w="1134" w:type="dxa"/>
            <w:tcBorders>
              <w:top w:val="single" w:color="auto" w:sz="4" w:space="0"/>
              <w:left w:val="single" w:color="auto" w:sz="4" w:space="0"/>
              <w:bottom w:val="single" w:color="auto" w:sz="4" w:space="0"/>
              <w:right w:val="single" w:color="auto" w:sz="4" w:space="0"/>
            </w:tcBorders>
          </w:tcPr>
          <w:p w14:paraId="4C4FEA5D">
            <w:pPr>
              <w:pStyle w:val="65"/>
              <w:keepNext w:val="0"/>
              <w:keepLines w:val="0"/>
              <w:widowControl w:val="0"/>
            </w:pPr>
            <w:r>
              <w:t>reject</w:t>
            </w:r>
          </w:p>
        </w:tc>
      </w:tr>
      <w:tr w14:paraId="0780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14:paraId="6C14635E">
            <w:pPr>
              <w:pStyle w:val="66"/>
              <w:keepNext w:val="0"/>
              <w:keepLines w:val="0"/>
              <w:widowControl w:val="0"/>
              <w:rPr>
                <w:rFonts w:eastAsia="Batang"/>
                <w:bCs/>
              </w:rPr>
            </w:pPr>
            <w:r>
              <w:rPr>
                <w:rFonts w:eastAsia="Batang"/>
                <w:bCs/>
              </w:rPr>
              <w:t>SpCell ID</w:t>
            </w:r>
          </w:p>
        </w:tc>
        <w:tc>
          <w:tcPr>
            <w:tcW w:w="1106" w:type="dxa"/>
          </w:tcPr>
          <w:p w14:paraId="6534F645">
            <w:pPr>
              <w:pStyle w:val="66"/>
              <w:keepNext w:val="0"/>
              <w:keepLines w:val="0"/>
              <w:widowControl w:val="0"/>
              <w:rPr>
                <w:rFonts w:cs="Arial"/>
                <w:lang w:eastAsia="zh-CN"/>
              </w:rPr>
            </w:pPr>
            <w:r>
              <w:rPr>
                <w:rFonts w:cs="Arial"/>
              </w:rPr>
              <w:t>O</w:t>
            </w:r>
          </w:p>
        </w:tc>
        <w:tc>
          <w:tcPr>
            <w:tcW w:w="1620" w:type="dxa"/>
          </w:tcPr>
          <w:p w14:paraId="3BD8AF46">
            <w:pPr>
              <w:pStyle w:val="66"/>
              <w:keepNext w:val="0"/>
              <w:keepLines w:val="0"/>
              <w:widowControl w:val="0"/>
              <w:rPr>
                <w:rFonts w:cs="Arial"/>
                <w:i/>
              </w:rPr>
            </w:pPr>
          </w:p>
        </w:tc>
        <w:tc>
          <w:tcPr>
            <w:tcW w:w="1260" w:type="dxa"/>
          </w:tcPr>
          <w:p w14:paraId="02C8F417">
            <w:pPr>
              <w:pStyle w:val="66"/>
              <w:keepNext w:val="0"/>
              <w:keepLines w:val="0"/>
              <w:widowControl w:val="0"/>
              <w:rPr>
                <w:rFonts w:cs="Arial"/>
              </w:rPr>
            </w:pPr>
            <w:r>
              <w:rPr>
                <w:rFonts w:cs="Arial"/>
                <w:szCs w:val="18"/>
                <w:lang w:eastAsia="ja-JP"/>
              </w:rPr>
              <w:t xml:space="preserve">NR </w:t>
            </w:r>
            <w:r>
              <w:rPr>
                <w:rFonts w:cs="Arial"/>
              </w:rPr>
              <w:t>CGI 9.3.1.12</w:t>
            </w:r>
          </w:p>
        </w:tc>
        <w:tc>
          <w:tcPr>
            <w:tcW w:w="1402" w:type="dxa"/>
          </w:tcPr>
          <w:p w14:paraId="7248B9CB">
            <w:pPr>
              <w:pStyle w:val="66"/>
              <w:keepNext w:val="0"/>
              <w:keepLines w:val="0"/>
              <w:widowControl w:val="0"/>
              <w:rPr>
                <w:rFonts w:cs="Arial"/>
              </w:rPr>
            </w:pPr>
            <w:r>
              <w:rPr>
                <w:rFonts w:cs="Arial"/>
              </w:rPr>
              <w:t>Special Cell as defined in TS 38.321 [16]</w:t>
            </w:r>
            <w:r>
              <w:t>. For handover case, this IE is considered as target cell.</w:t>
            </w:r>
          </w:p>
        </w:tc>
        <w:tc>
          <w:tcPr>
            <w:tcW w:w="707" w:type="dxa"/>
          </w:tcPr>
          <w:p w14:paraId="6B0C9DBA">
            <w:pPr>
              <w:pStyle w:val="65"/>
              <w:keepNext w:val="0"/>
              <w:keepLines w:val="0"/>
              <w:widowControl w:val="0"/>
              <w:rPr>
                <w:rFonts w:cs="Arial"/>
              </w:rPr>
            </w:pPr>
            <w:r>
              <w:rPr>
                <w:rFonts w:cs="Arial"/>
              </w:rPr>
              <w:t>YES</w:t>
            </w:r>
          </w:p>
        </w:tc>
        <w:tc>
          <w:tcPr>
            <w:tcW w:w="1134" w:type="dxa"/>
          </w:tcPr>
          <w:p w14:paraId="5E0BD896">
            <w:pPr>
              <w:pStyle w:val="65"/>
              <w:keepNext w:val="0"/>
              <w:keepLines w:val="0"/>
              <w:widowControl w:val="0"/>
              <w:rPr>
                <w:rFonts w:cs="Arial"/>
              </w:rPr>
            </w:pPr>
            <w:r>
              <w:rPr>
                <w:rFonts w:cs="Arial"/>
              </w:rPr>
              <w:t>ignore</w:t>
            </w:r>
          </w:p>
        </w:tc>
      </w:tr>
      <w:tr w14:paraId="7675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14:paraId="765C05D2">
            <w:pPr>
              <w:pStyle w:val="66"/>
              <w:keepNext w:val="0"/>
              <w:keepLines w:val="0"/>
              <w:widowControl w:val="0"/>
              <w:rPr>
                <w:rFonts w:eastAsia="Batang"/>
                <w:bCs/>
              </w:rPr>
            </w:pPr>
            <w:r>
              <w:rPr>
                <w:rFonts w:eastAsia="Batang"/>
                <w:bCs/>
              </w:rPr>
              <w:t>ServCellIndex</w:t>
            </w:r>
          </w:p>
        </w:tc>
        <w:tc>
          <w:tcPr>
            <w:tcW w:w="1106" w:type="dxa"/>
          </w:tcPr>
          <w:p w14:paraId="43583590">
            <w:pPr>
              <w:pStyle w:val="66"/>
              <w:keepNext w:val="0"/>
              <w:keepLines w:val="0"/>
              <w:widowControl w:val="0"/>
              <w:rPr>
                <w:rFonts w:cs="Arial"/>
              </w:rPr>
            </w:pPr>
            <w:r>
              <w:rPr>
                <w:rFonts w:cs="Arial"/>
                <w:lang w:eastAsia="zh-CN"/>
              </w:rPr>
              <w:t>O</w:t>
            </w:r>
          </w:p>
        </w:tc>
        <w:tc>
          <w:tcPr>
            <w:tcW w:w="1620" w:type="dxa"/>
          </w:tcPr>
          <w:p w14:paraId="2A0B9AEC">
            <w:pPr>
              <w:pStyle w:val="66"/>
              <w:keepNext w:val="0"/>
              <w:keepLines w:val="0"/>
              <w:widowControl w:val="0"/>
              <w:rPr>
                <w:rFonts w:cs="Arial"/>
                <w:i/>
              </w:rPr>
            </w:pPr>
          </w:p>
        </w:tc>
        <w:tc>
          <w:tcPr>
            <w:tcW w:w="1260" w:type="dxa"/>
          </w:tcPr>
          <w:p w14:paraId="1A431FC3">
            <w:pPr>
              <w:pStyle w:val="66"/>
              <w:keepNext w:val="0"/>
              <w:keepLines w:val="0"/>
              <w:widowControl w:val="0"/>
              <w:rPr>
                <w:rFonts w:cs="Arial"/>
                <w:szCs w:val="18"/>
                <w:lang w:eastAsia="ja-JP"/>
              </w:rPr>
            </w:pPr>
            <w:r>
              <w:rPr>
                <w:rFonts w:cs="Arial"/>
                <w:szCs w:val="18"/>
                <w:lang w:eastAsia="ja-JP"/>
              </w:rPr>
              <w:t>INTEGER (0..31, ...)</w:t>
            </w:r>
          </w:p>
        </w:tc>
        <w:tc>
          <w:tcPr>
            <w:tcW w:w="1402" w:type="dxa"/>
          </w:tcPr>
          <w:p w14:paraId="1C262F05">
            <w:pPr>
              <w:pStyle w:val="66"/>
              <w:keepNext w:val="0"/>
              <w:keepLines w:val="0"/>
              <w:widowControl w:val="0"/>
              <w:rPr>
                <w:rFonts w:cs="Arial"/>
              </w:rPr>
            </w:pPr>
          </w:p>
        </w:tc>
        <w:tc>
          <w:tcPr>
            <w:tcW w:w="707" w:type="dxa"/>
          </w:tcPr>
          <w:p w14:paraId="7FE6889D">
            <w:pPr>
              <w:pStyle w:val="65"/>
              <w:keepNext w:val="0"/>
              <w:keepLines w:val="0"/>
              <w:widowControl w:val="0"/>
              <w:rPr>
                <w:rFonts w:cs="Arial"/>
              </w:rPr>
            </w:pPr>
            <w:r>
              <w:rPr>
                <w:rFonts w:cs="Arial"/>
              </w:rPr>
              <w:t>YES</w:t>
            </w:r>
          </w:p>
        </w:tc>
        <w:tc>
          <w:tcPr>
            <w:tcW w:w="1134" w:type="dxa"/>
          </w:tcPr>
          <w:p w14:paraId="4A13D8E9">
            <w:pPr>
              <w:pStyle w:val="65"/>
              <w:keepNext w:val="0"/>
              <w:keepLines w:val="0"/>
              <w:widowControl w:val="0"/>
              <w:rPr>
                <w:rFonts w:cs="Arial"/>
              </w:rPr>
            </w:pPr>
            <w:r>
              <w:rPr>
                <w:rFonts w:cs="Arial"/>
              </w:rPr>
              <w:t>reject</w:t>
            </w:r>
          </w:p>
        </w:tc>
      </w:tr>
      <w:tr w14:paraId="6F10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14:paraId="08AA093A">
            <w:pPr>
              <w:pStyle w:val="66"/>
              <w:keepNext w:val="0"/>
              <w:keepLines w:val="0"/>
              <w:widowControl w:val="0"/>
              <w:rPr>
                <w:rFonts w:eastAsia="Batang"/>
                <w:bCs/>
              </w:rPr>
            </w:pPr>
            <w:r>
              <w:rPr>
                <w:rFonts w:eastAsia="Batang"/>
                <w:bCs/>
              </w:rPr>
              <w:t>SpCell UL Configured</w:t>
            </w:r>
          </w:p>
        </w:tc>
        <w:tc>
          <w:tcPr>
            <w:tcW w:w="1106" w:type="dxa"/>
          </w:tcPr>
          <w:p w14:paraId="7E309D41">
            <w:pPr>
              <w:pStyle w:val="66"/>
              <w:keepNext w:val="0"/>
              <w:keepLines w:val="0"/>
              <w:widowControl w:val="0"/>
              <w:rPr>
                <w:rFonts w:cs="Arial"/>
              </w:rPr>
            </w:pPr>
            <w:r>
              <w:rPr>
                <w:rFonts w:cs="Arial"/>
              </w:rPr>
              <w:t>O</w:t>
            </w:r>
          </w:p>
        </w:tc>
        <w:tc>
          <w:tcPr>
            <w:tcW w:w="1620" w:type="dxa"/>
          </w:tcPr>
          <w:p w14:paraId="2A0DC6BE">
            <w:pPr>
              <w:pStyle w:val="66"/>
              <w:keepNext w:val="0"/>
              <w:keepLines w:val="0"/>
              <w:widowControl w:val="0"/>
              <w:rPr>
                <w:rFonts w:cs="Arial"/>
                <w:i/>
              </w:rPr>
            </w:pPr>
          </w:p>
        </w:tc>
        <w:tc>
          <w:tcPr>
            <w:tcW w:w="1260" w:type="dxa"/>
          </w:tcPr>
          <w:p w14:paraId="6D8E31E0">
            <w:pPr>
              <w:pStyle w:val="66"/>
              <w:keepNext w:val="0"/>
              <w:keepLines w:val="0"/>
              <w:widowControl w:val="0"/>
              <w:rPr>
                <w:rFonts w:cs="Arial"/>
                <w:szCs w:val="18"/>
                <w:lang w:eastAsia="ja-JP"/>
              </w:rPr>
            </w:pPr>
            <w:r>
              <w:rPr>
                <w:rFonts w:cs="Arial"/>
                <w:szCs w:val="18"/>
                <w:lang w:eastAsia="ja-JP"/>
              </w:rPr>
              <w:t>Cell UL Configured</w:t>
            </w:r>
          </w:p>
          <w:p w14:paraId="031C49D4">
            <w:pPr>
              <w:pStyle w:val="66"/>
              <w:keepNext w:val="0"/>
              <w:keepLines w:val="0"/>
              <w:widowControl w:val="0"/>
              <w:rPr>
                <w:rFonts w:cs="Arial"/>
                <w:szCs w:val="18"/>
                <w:lang w:eastAsia="ja-JP"/>
              </w:rPr>
            </w:pPr>
            <w:r>
              <w:rPr>
                <w:rFonts w:cs="Arial"/>
                <w:szCs w:val="18"/>
                <w:lang w:eastAsia="ja-JP"/>
              </w:rPr>
              <w:t>9.3.1.33</w:t>
            </w:r>
          </w:p>
        </w:tc>
        <w:tc>
          <w:tcPr>
            <w:tcW w:w="1402" w:type="dxa"/>
          </w:tcPr>
          <w:p w14:paraId="6F48E968">
            <w:pPr>
              <w:pStyle w:val="66"/>
              <w:keepNext w:val="0"/>
              <w:keepLines w:val="0"/>
              <w:widowControl w:val="0"/>
              <w:rPr>
                <w:rFonts w:cs="Arial"/>
              </w:rPr>
            </w:pPr>
          </w:p>
        </w:tc>
        <w:tc>
          <w:tcPr>
            <w:tcW w:w="707" w:type="dxa"/>
          </w:tcPr>
          <w:p w14:paraId="5B2F3F1B">
            <w:pPr>
              <w:pStyle w:val="65"/>
              <w:keepNext w:val="0"/>
              <w:keepLines w:val="0"/>
              <w:widowControl w:val="0"/>
              <w:rPr>
                <w:rFonts w:cs="Arial"/>
              </w:rPr>
            </w:pPr>
            <w:r>
              <w:rPr>
                <w:rFonts w:cs="Arial"/>
              </w:rPr>
              <w:t>YES</w:t>
            </w:r>
          </w:p>
        </w:tc>
        <w:tc>
          <w:tcPr>
            <w:tcW w:w="1134" w:type="dxa"/>
          </w:tcPr>
          <w:p w14:paraId="3E94D72F">
            <w:pPr>
              <w:pStyle w:val="65"/>
              <w:keepNext w:val="0"/>
              <w:keepLines w:val="0"/>
              <w:widowControl w:val="0"/>
              <w:rPr>
                <w:rFonts w:cs="Arial"/>
              </w:rPr>
            </w:pPr>
            <w:r>
              <w:rPr>
                <w:rFonts w:cs="Arial"/>
              </w:rPr>
              <w:t>ignore</w:t>
            </w:r>
          </w:p>
        </w:tc>
      </w:tr>
      <w:tr w14:paraId="5A73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53FEE3FF">
            <w:pPr>
              <w:pStyle w:val="66"/>
              <w:keepNext w:val="0"/>
              <w:keepLines w:val="0"/>
              <w:widowControl w:val="0"/>
              <w:rPr>
                <w:rFonts w:eastAsia="Batang"/>
                <w:bCs/>
              </w:rPr>
            </w:pPr>
            <w:r>
              <w:rPr>
                <w:rFonts w:eastAsia="Batang"/>
                <w:bCs/>
              </w:rPr>
              <w:t xml:space="preserve">DRX Cycle </w:t>
            </w:r>
          </w:p>
        </w:tc>
        <w:tc>
          <w:tcPr>
            <w:tcW w:w="1106" w:type="dxa"/>
            <w:tcBorders>
              <w:top w:val="single" w:color="auto" w:sz="4" w:space="0"/>
              <w:left w:val="single" w:color="auto" w:sz="4" w:space="0"/>
              <w:bottom w:val="single" w:color="auto" w:sz="4" w:space="0"/>
              <w:right w:val="single" w:color="auto" w:sz="4" w:space="0"/>
            </w:tcBorders>
          </w:tcPr>
          <w:p w14:paraId="747D9E40">
            <w:pPr>
              <w:pStyle w:val="66"/>
              <w:keepNext w:val="0"/>
              <w:keepLines w:val="0"/>
              <w:widowControl w:val="0"/>
              <w:rPr>
                <w:rFonts w:cs="Arial"/>
              </w:rPr>
            </w:pPr>
            <w:r>
              <w:rPr>
                <w:rFonts w:cs="Arial"/>
              </w:rPr>
              <w:t>O</w:t>
            </w:r>
          </w:p>
        </w:tc>
        <w:tc>
          <w:tcPr>
            <w:tcW w:w="1620" w:type="dxa"/>
            <w:tcBorders>
              <w:top w:val="single" w:color="auto" w:sz="4" w:space="0"/>
              <w:left w:val="single" w:color="auto" w:sz="4" w:space="0"/>
              <w:bottom w:val="single" w:color="auto" w:sz="4" w:space="0"/>
              <w:right w:val="single" w:color="auto" w:sz="4" w:space="0"/>
            </w:tcBorders>
          </w:tcPr>
          <w:p w14:paraId="122CFDAE">
            <w:pPr>
              <w:pStyle w:val="66"/>
              <w:keepNext w:val="0"/>
              <w:keepLines w:val="0"/>
              <w:widowControl w:val="0"/>
              <w:rPr>
                <w:rFonts w:cs="Arial"/>
                <w:i/>
              </w:rPr>
            </w:pPr>
          </w:p>
        </w:tc>
        <w:tc>
          <w:tcPr>
            <w:tcW w:w="1260" w:type="dxa"/>
            <w:tcBorders>
              <w:top w:val="single" w:color="auto" w:sz="4" w:space="0"/>
              <w:left w:val="single" w:color="auto" w:sz="4" w:space="0"/>
              <w:bottom w:val="single" w:color="auto" w:sz="4" w:space="0"/>
              <w:right w:val="single" w:color="auto" w:sz="4" w:space="0"/>
            </w:tcBorders>
          </w:tcPr>
          <w:p w14:paraId="630CBC93">
            <w:pPr>
              <w:pStyle w:val="66"/>
              <w:keepNext w:val="0"/>
              <w:keepLines w:val="0"/>
              <w:widowControl w:val="0"/>
              <w:rPr>
                <w:rFonts w:cs="Arial"/>
              </w:rPr>
            </w:pPr>
            <w:r>
              <w:rPr>
                <w:rFonts w:cs="Arial"/>
              </w:rPr>
              <w:t>9.3.1.24</w:t>
            </w:r>
          </w:p>
        </w:tc>
        <w:tc>
          <w:tcPr>
            <w:tcW w:w="1402" w:type="dxa"/>
            <w:tcBorders>
              <w:top w:val="single" w:color="auto" w:sz="4" w:space="0"/>
              <w:left w:val="single" w:color="auto" w:sz="4" w:space="0"/>
              <w:bottom w:val="single" w:color="auto" w:sz="4" w:space="0"/>
              <w:right w:val="single" w:color="auto" w:sz="4" w:space="0"/>
            </w:tcBorders>
          </w:tcPr>
          <w:p w14:paraId="7AAB2E5D">
            <w:pPr>
              <w:pStyle w:val="66"/>
              <w:keepNext w:val="0"/>
              <w:keepLines w:val="0"/>
              <w:widowControl w:val="0"/>
              <w:rPr>
                <w:rFonts w:cs="Arial"/>
              </w:rPr>
            </w:pPr>
          </w:p>
        </w:tc>
        <w:tc>
          <w:tcPr>
            <w:tcW w:w="707" w:type="dxa"/>
            <w:tcBorders>
              <w:top w:val="single" w:color="auto" w:sz="4" w:space="0"/>
              <w:left w:val="single" w:color="auto" w:sz="4" w:space="0"/>
              <w:bottom w:val="single" w:color="auto" w:sz="4" w:space="0"/>
              <w:right w:val="single" w:color="auto" w:sz="4" w:space="0"/>
            </w:tcBorders>
          </w:tcPr>
          <w:p w14:paraId="141E9342">
            <w:pPr>
              <w:pStyle w:val="65"/>
              <w:keepNext w:val="0"/>
              <w:keepLines w:val="0"/>
              <w:widowControl w:val="0"/>
              <w:rPr>
                <w:rFonts w:cs="Arial"/>
              </w:rPr>
            </w:pPr>
            <w:r>
              <w:rPr>
                <w:rFonts w:cs="Arial"/>
              </w:rPr>
              <w:t>YES</w:t>
            </w:r>
          </w:p>
        </w:tc>
        <w:tc>
          <w:tcPr>
            <w:tcW w:w="1134" w:type="dxa"/>
            <w:tcBorders>
              <w:top w:val="single" w:color="auto" w:sz="4" w:space="0"/>
              <w:left w:val="single" w:color="auto" w:sz="4" w:space="0"/>
              <w:bottom w:val="single" w:color="auto" w:sz="4" w:space="0"/>
              <w:right w:val="single" w:color="auto" w:sz="4" w:space="0"/>
            </w:tcBorders>
          </w:tcPr>
          <w:p w14:paraId="74040CFC">
            <w:pPr>
              <w:pStyle w:val="65"/>
              <w:keepNext w:val="0"/>
              <w:keepLines w:val="0"/>
              <w:widowControl w:val="0"/>
              <w:rPr>
                <w:rFonts w:cs="Arial"/>
              </w:rPr>
            </w:pPr>
            <w:r>
              <w:rPr>
                <w:rFonts w:cs="Arial"/>
              </w:rPr>
              <w:t>ignore</w:t>
            </w:r>
          </w:p>
        </w:tc>
      </w:tr>
      <w:tr w14:paraId="37A6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3" w:type="dxa"/>
            <w:gridSpan w:val="7"/>
            <w:tcBorders>
              <w:top w:val="single" w:color="auto" w:sz="4" w:space="0"/>
              <w:left w:val="single" w:color="auto" w:sz="4" w:space="0"/>
              <w:bottom w:val="single" w:color="auto" w:sz="4" w:space="0"/>
              <w:right w:val="single" w:color="auto" w:sz="4" w:space="0"/>
            </w:tcBorders>
          </w:tcPr>
          <w:p w14:paraId="5FA7C962">
            <w:pPr>
              <w:pStyle w:val="65"/>
              <w:keepNext w:val="0"/>
              <w:keepLines w:val="0"/>
              <w:widowControl w:val="0"/>
              <w:jc w:val="both"/>
              <w:rPr>
                <w:rFonts w:cs="Arial"/>
                <w:szCs w:val="18"/>
                <w:lang w:eastAsia="ja-JP"/>
              </w:rPr>
            </w:pPr>
            <w:r>
              <w:rPr>
                <w:color w:val="FF0000"/>
                <w:highlight w:val="yellow"/>
              </w:rPr>
              <w:t>//skip unchanged part</w:t>
            </w:r>
          </w:p>
        </w:tc>
      </w:tr>
      <w:tr w14:paraId="2DA4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3FCCB774">
            <w:pPr>
              <w:pStyle w:val="66"/>
              <w:keepNext w:val="0"/>
              <w:keepLines w:val="0"/>
              <w:widowControl w:val="0"/>
              <w:rPr>
                <w:b/>
                <w:bCs/>
              </w:rPr>
            </w:pPr>
            <w:r>
              <w:t>Path Addition Information</w:t>
            </w:r>
          </w:p>
        </w:tc>
        <w:tc>
          <w:tcPr>
            <w:tcW w:w="1106" w:type="dxa"/>
            <w:tcBorders>
              <w:top w:val="single" w:color="auto" w:sz="4" w:space="0"/>
              <w:left w:val="single" w:color="auto" w:sz="4" w:space="0"/>
              <w:bottom w:val="single" w:color="auto" w:sz="4" w:space="0"/>
              <w:right w:val="single" w:color="auto" w:sz="4" w:space="0"/>
            </w:tcBorders>
          </w:tcPr>
          <w:p w14:paraId="2BA6AA78">
            <w:pPr>
              <w:pStyle w:val="66"/>
              <w:keepNext w:val="0"/>
              <w:keepLines w:val="0"/>
              <w:widowControl w:val="0"/>
              <w:rPr>
                <w:rFonts w:cs="Arial"/>
                <w:szCs w:val="18"/>
                <w:lang w:eastAsia="ja-JP"/>
              </w:rPr>
            </w:pPr>
            <w:r>
              <w:rPr>
                <w:rFonts w:hint="eastAsia"/>
                <w:lang w:eastAsia="ja-JP"/>
              </w:rPr>
              <w:t>O</w:t>
            </w:r>
          </w:p>
        </w:tc>
        <w:tc>
          <w:tcPr>
            <w:tcW w:w="1620" w:type="dxa"/>
            <w:tcBorders>
              <w:top w:val="single" w:color="auto" w:sz="4" w:space="0"/>
              <w:left w:val="single" w:color="auto" w:sz="4" w:space="0"/>
              <w:bottom w:val="single" w:color="auto" w:sz="4" w:space="0"/>
              <w:right w:val="single" w:color="auto" w:sz="4" w:space="0"/>
            </w:tcBorders>
          </w:tcPr>
          <w:p w14:paraId="33E68274">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2D277335">
            <w:pPr>
              <w:pStyle w:val="66"/>
              <w:keepNext w:val="0"/>
              <w:keepLines w:val="0"/>
              <w:widowControl w:val="0"/>
              <w:rPr>
                <w:snapToGrid w:val="0"/>
              </w:rPr>
            </w:pPr>
            <w:r>
              <w:rPr>
                <w:rFonts w:hint="eastAsia"/>
                <w:lang w:eastAsia="ja-JP"/>
              </w:rPr>
              <w:t>9</w:t>
            </w:r>
            <w:r>
              <w:rPr>
                <w:lang w:eastAsia="ja-JP"/>
              </w:rPr>
              <w:t>.3.1.296</w:t>
            </w:r>
          </w:p>
        </w:tc>
        <w:tc>
          <w:tcPr>
            <w:tcW w:w="1402" w:type="dxa"/>
            <w:tcBorders>
              <w:top w:val="single" w:color="auto" w:sz="4" w:space="0"/>
              <w:left w:val="single" w:color="auto" w:sz="4" w:space="0"/>
              <w:bottom w:val="single" w:color="auto" w:sz="4" w:space="0"/>
              <w:right w:val="single" w:color="auto" w:sz="4" w:space="0"/>
            </w:tcBorders>
          </w:tcPr>
          <w:p w14:paraId="5D7B94A4">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69022FFE">
            <w:pPr>
              <w:pStyle w:val="65"/>
              <w:keepNext w:val="0"/>
              <w:keepLines w:val="0"/>
              <w:widowControl w:val="0"/>
              <w:rPr>
                <w:rFonts w:cs="Arial"/>
                <w:szCs w:val="18"/>
                <w:lang w:eastAsia="ja-JP"/>
              </w:rPr>
            </w:pPr>
            <w:r>
              <w:rPr>
                <w:rFonts w:hint="eastAsia" w:cs="Arial"/>
                <w:szCs w:val="18"/>
                <w:lang w:eastAsia="ja-JP"/>
              </w:rPr>
              <w:t>Y</w:t>
            </w:r>
            <w:r>
              <w:rPr>
                <w:rFonts w:cs="Arial"/>
                <w:szCs w:val="18"/>
                <w:lang w:eastAsia="ja-JP"/>
              </w:rPr>
              <w:t>ES</w:t>
            </w:r>
          </w:p>
        </w:tc>
        <w:tc>
          <w:tcPr>
            <w:tcW w:w="1134" w:type="dxa"/>
            <w:tcBorders>
              <w:top w:val="single" w:color="auto" w:sz="4" w:space="0"/>
              <w:left w:val="single" w:color="auto" w:sz="4" w:space="0"/>
              <w:bottom w:val="single" w:color="auto" w:sz="4" w:space="0"/>
              <w:right w:val="single" w:color="auto" w:sz="4" w:space="0"/>
            </w:tcBorders>
          </w:tcPr>
          <w:p w14:paraId="13F80A01">
            <w:pPr>
              <w:pStyle w:val="65"/>
              <w:keepNext w:val="0"/>
              <w:keepLines w:val="0"/>
              <w:widowControl w:val="0"/>
              <w:rPr>
                <w:rFonts w:cs="Arial"/>
                <w:szCs w:val="18"/>
                <w:lang w:eastAsia="ja-JP"/>
              </w:rPr>
            </w:pPr>
            <w:r>
              <w:rPr>
                <w:rFonts w:cs="Arial"/>
                <w:szCs w:val="18"/>
                <w:lang w:eastAsia="ja-JP"/>
              </w:rPr>
              <w:t>reject</w:t>
            </w:r>
          </w:p>
        </w:tc>
      </w:tr>
      <w:tr w14:paraId="729CF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1A5AD6D7">
            <w:pPr>
              <w:pStyle w:val="66"/>
              <w:keepNext w:val="0"/>
              <w:keepLines w:val="0"/>
              <w:widowControl w:val="0"/>
            </w:pPr>
            <w:r>
              <w:t>NR A2X Services Authorized</w:t>
            </w:r>
          </w:p>
        </w:tc>
        <w:tc>
          <w:tcPr>
            <w:tcW w:w="1106" w:type="dxa"/>
            <w:tcBorders>
              <w:top w:val="single" w:color="auto" w:sz="4" w:space="0"/>
              <w:left w:val="single" w:color="auto" w:sz="4" w:space="0"/>
              <w:bottom w:val="single" w:color="auto" w:sz="4" w:space="0"/>
              <w:right w:val="single" w:color="auto" w:sz="4" w:space="0"/>
            </w:tcBorders>
          </w:tcPr>
          <w:p w14:paraId="29F0B80B">
            <w:pPr>
              <w:pStyle w:val="66"/>
              <w:keepNext w:val="0"/>
              <w:keepLines w:val="0"/>
              <w:widowControl w:val="0"/>
              <w:rPr>
                <w:lang w:eastAsia="ja-JP"/>
              </w:rPr>
            </w:pPr>
            <w:r>
              <w:t>O</w:t>
            </w:r>
          </w:p>
        </w:tc>
        <w:tc>
          <w:tcPr>
            <w:tcW w:w="1620" w:type="dxa"/>
            <w:tcBorders>
              <w:top w:val="single" w:color="auto" w:sz="4" w:space="0"/>
              <w:left w:val="single" w:color="auto" w:sz="4" w:space="0"/>
              <w:bottom w:val="single" w:color="auto" w:sz="4" w:space="0"/>
              <w:right w:val="single" w:color="auto" w:sz="4" w:space="0"/>
            </w:tcBorders>
          </w:tcPr>
          <w:p w14:paraId="12D151D8">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033D88C4">
            <w:pPr>
              <w:pStyle w:val="66"/>
              <w:keepNext w:val="0"/>
              <w:keepLines w:val="0"/>
              <w:widowControl w:val="0"/>
              <w:rPr>
                <w:lang w:eastAsia="ja-JP"/>
              </w:rPr>
            </w:pPr>
            <w:r>
              <w:t>9.3.1.323</w:t>
            </w:r>
          </w:p>
        </w:tc>
        <w:tc>
          <w:tcPr>
            <w:tcW w:w="1402" w:type="dxa"/>
            <w:tcBorders>
              <w:top w:val="single" w:color="auto" w:sz="4" w:space="0"/>
              <w:left w:val="single" w:color="auto" w:sz="4" w:space="0"/>
              <w:bottom w:val="single" w:color="auto" w:sz="4" w:space="0"/>
              <w:right w:val="single" w:color="auto" w:sz="4" w:space="0"/>
            </w:tcBorders>
          </w:tcPr>
          <w:p w14:paraId="6AB46AA4">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266C1290">
            <w:pPr>
              <w:pStyle w:val="65"/>
              <w:keepNext w:val="0"/>
              <w:keepLines w:val="0"/>
              <w:widowControl w:val="0"/>
              <w:rPr>
                <w:rFonts w:cs="Arial"/>
                <w:szCs w:val="18"/>
                <w:lang w:eastAsia="ja-JP"/>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1B10E7E5">
            <w:pPr>
              <w:pStyle w:val="65"/>
              <w:keepNext w:val="0"/>
              <w:keepLines w:val="0"/>
              <w:widowControl w:val="0"/>
              <w:rPr>
                <w:rFonts w:cs="Arial"/>
                <w:szCs w:val="18"/>
                <w:lang w:eastAsia="ja-JP"/>
              </w:rPr>
            </w:pPr>
            <w:r>
              <w:rPr>
                <w:lang w:eastAsia="zh-CN"/>
              </w:rPr>
              <w:t>ignore</w:t>
            </w:r>
          </w:p>
        </w:tc>
      </w:tr>
      <w:tr w14:paraId="095B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0BC56C39">
            <w:pPr>
              <w:pStyle w:val="66"/>
              <w:keepNext w:val="0"/>
              <w:keepLines w:val="0"/>
              <w:widowControl w:val="0"/>
            </w:pPr>
            <w:r>
              <w:t>LTE A2X Services Authorized</w:t>
            </w:r>
          </w:p>
        </w:tc>
        <w:tc>
          <w:tcPr>
            <w:tcW w:w="1106" w:type="dxa"/>
            <w:tcBorders>
              <w:top w:val="single" w:color="auto" w:sz="4" w:space="0"/>
              <w:left w:val="single" w:color="auto" w:sz="4" w:space="0"/>
              <w:bottom w:val="single" w:color="auto" w:sz="4" w:space="0"/>
              <w:right w:val="single" w:color="auto" w:sz="4" w:space="0"/>
            </w:tcBorders>
          </w:tcPr>
          <w:p w14:paraId="2FD5905D">
            <w:pPr>
              <w:pStyle w:val="66"/>
              <w:keepNext w:val="0"/>
              <w:keepLines w:val="0"/>
              <w:widowControl w:val="0"/>
              <w:rPr>
                <w:lang w:eastAsia="ja-JP"/>
              </w:rPr>
            </w:pPr>
            <w:r>
              <w:t>O</w:t>
            </w:r>
          </w:p>
        </w:tc>
        <w:tc>
          <w:tcPr>
            <w:tcW w:w="1620" w:type="dxa"/>
            <w:tcBorders>
              <w:top w:val="single" w:color="auto" w:sz="4" w:space="0"/>
              <w:left w:val="single" w:color="auto" w:sz="4" w:space="0"/>
              <w:bottom w:val="single" w:color="auto" w:sz="4" w:space="0"/>
              <w:right w:val="single" w:color="auto" w:sz="4" w:space="0"/>
            </w:tcBorders>
          </w:tcPr>
          <w:p w14:paraId="2F100878">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15219E6A">
            <w:pPr>
              <w:pStyle w:val="66"/>
              <w:keepNext w:val="0"/>
              <w:keepLines w:val="0"/>
              <w:widowControl w:val="0"/>
              <w:rPr>
                <w:lang w:eastAsia="ja-JP"/>
              </w:rPr>
            </w:pPr>
            <w:r>
              <w:t>9.3.1.324</w:t>
            </w:r>
          </w:p>
        </w:tc>
        <w:tc>
          <w:tcPr>
            <w:tcW w:w="1402" w:type="dxa"/>
            <w:tcBorders>
              <w:top w:val="single" w:color="auto" w:sz="4" w:space="0"/>
              <w:left w:val="single" w:color="auto" w:sz="4" w:space="0"/>
              <w:bottom w:val="single" w:color="auto" w:sz="4" w:space="0"/>
              <w:right w:val="single" w:color="auto" w:sz="4" w:space="0"/>
            </w:tcBorders>
          </w:tcPr>
          <w:p w14:paraId="45C71289">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011EFD4C">
            <w:pPr>
              <w:pStyle w:val="65"/>
              <w:keepNext w:val="0"/>
              <w:keepLines w:val="0"/>
              <w:widowControl w:val="0"/>
              <w:rPr>
                <w:rFonts w:cs="Arial"/>
                <w:szCs w:val="18"/>
                <w:lang w:eastAsia="ja-JP"/>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1CE7F2D3">
            <w:pPr>
              <w:pStyle w:val="65"/>
              <w:keepNext w:val="0"/>
              <w:keepLines w:val="0"/>
              <w:widowControl w:val="0"/>
              <w:rPr>
                <w:rFonts w:cs="Arial"/>
                <w:szCs w:val="18"/>
                <w:lang w:eastAsia="ja-JP"/>
              </w:rPr>
            </w:pPr>
            <w:r>
              <w:rPr>
                <w:lang w:eastAsia="zh-CN"/>
              </w:rPr>
              <w:t>ignore</w:t>
            </w:r>
          </w:p>
        </w:tc>
      </w:tr>
      <w:tr w14:paraId="4A9D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0FC7B101">
            <w:pPr>
              <w:pStyle w:val="66"/>
              <w:keepNext w:val="0"/>
              <w:keepLines w:val="0"/>
              <w:widowControl w:val="0"/>
            </w:pPr>
            <w:r>
              <w:t>NR UE Sidelink Aggregate Maximum Bit Rate for A2X</w:t>
            </w:r>
          </w:p>
        </w:tc>
        <w:tc>
          <w:tcPr>
            <w:tcW w:w="1106" w:type="dxa"/>
            <w:tcBorders>
              <w:top w:val="single" w:color="auto" w:sz="4" w:space="0"/>
              <w:left w:val="single" w:color="auto" w:sz="4" w:space="0"/>
              <w:bottom w:val="single" w:color="auto" w:sz="4" w:space="0"/>
              <w:right w:val="single" w:color="auto" w:sz="4" w:space="0"/>
            </w:tcBorders>
          </w:tcPr>
          <w:p w14:paraId="7ADE3449">
            <w:pPr>
              <w:pStyle w:val="66"/>
              <w:keepNext w:val="0"/>
              <w:keepLines w:val="0"/>
              <w:widowControl w:val="0"/>
              <w:rPr>
                <w:lang w:eastAsia="ja-JP"/>
              </w:rPr>
            </w:pPr>
            <w:r>
              <w:t>O</w:t>
            </w:r>
          </w:p>
        </w:tc>
        <w:tc>
          <w:tcPr>
            <w:tcW w:w="1620" w:type="dxa"/>
            <w:tcBorders>
              <w:top w:val="single" w:color="auto" w:sz="4" w:space="0"/>
              <w:left w:val="single" w:color="auto" w:sz="4" w:space="0"/>
              <w:bottom w:val="single" w:color="auto" w:sz="4" w:space="0"/>
              <w:right w:val="single" w:color="auto" w:sz="4" w:space="0"/>
            </w:tcBorders>
          </w:tcPr>
          <w:p w14:paraId="3988D090">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50B60618">
            <w:pPr>
              <w:pStyle w:val="66"/>
              <w:keepNext w:val="0"/>
              <w:keepLines w:val="0"/>
              <w:widowControl w:val="0"/>
            </w:pPr>
            <w:r>
              <w:t>NR UE Sidelink Aggregate Maximum Bit Rate</w:t>
            </w:r>
          </w:p>
          <w:p w14:paraId="7214A221">
            <w:pPr>
              <w:pStyle w:val="66"/>
              <w:keepNext w:val="0"/>
              <w:keepLines w:val="0"/>
              <w:widowControl w:val="0"/>
              <w:rPr>
                <w:lang w:eastAsia="ja-JP"/>
              </w:rPr>
            </w:pPr>
            <w:r>
              <w:t>9.3.1.119</w:t>
            </w:r>
          </w:p>
        </w:tc>
        <w:tc>
          <w:tcPr>
            <w:tcW w:w="1402" w:type="dxa"/>
            <w:tcBorders>
              <w:top w:val="single" w:color="auto" w:sz="4" w:space="0"/>
              <w:left w:val="single" w:color="auto" w:sz="4" w:space="0"/>
              <w:bottom w:val="single" w:color="auto" w:sz="4" w:space="0"/>
              <w:right w:val="single" w:color="auto" w:sz="4" w:space="0"/>
            </w:tcBorders>
          </w:tcPr>
          <w:p w14:paraId="1C9CBCE8">
            <w:pPr>
              <w:pStyle w:val="66"/>
              <w:keepNext w:val="0"/>
              <w:keepLines w:val="0"/>
              <w:widowControl w:val="0"/>
            </w:pPr>
            <w:r>
              <w:t>This IE applies only if the UE is authorized for NR A2X services.</w:t>
            </w:r>
          </w:p>
        </w:tc>
        <w:tc>
          <w:tcPr>
            <w:tcW w:w="707" w:type="dxa"/>
            <w:tcBorders>
              <w:top w:val="single" w:color="auto" w:sz="4" w:space="0"/>
              <w:left w:val="single" w:color="auto" w:sz="4" w:space="0"/>
              <w:bottom w:val="single" w:color="auto" w:sz="4" w:space="0"/>
              <w:right w:val="single" w:color="auto" w:sz="4" w:space="0"/>
            </w:tcBorders>
          </w:tcPr>
          <w:p w14:paraId="4407DFEE">
            <w:pPr>
              <w:pStyle w:val="65"/>
              <w:keepNext w:val="0"/>
              <w:keepLines w:val="0"/>
              <w:widowControl w:val="0"/>
              <w:rPr>
                <w:rFonts w:cs="Arial"/>
                <w:szCs w:val="18"/>
                <w:lang w:eastAsia="ja-JP"/>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7D268A85">
            <w:pPr>
              <w:pStyle w:val="65"/>
              <w:keepNext w:val="0"/>
              <w:keepLines w:val="0"/>
              <w:widowControl w:val="0"/>
              <w:rPr>
                <w:rFonts w:cs="Arial"/>
                <w:szCs w:val="18"/>
                <w:lang w:eastAsia="ja-JP"/>
              </w:rPr>
            </w:pPr>
            <w:r>
              <w:rPr>
                <w:lang w:eastAsia="zh-CN"/>
              </w:rPr>
              <w:t>ignore</w:t>
            </w:r>
          </w:p>
        </w:tc>
      </w:tr>
      <w:tr w14:paraId="5293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043F6AB5">
            <w:pPr>
              <w:pStyle w:val="66"/>
              <w:keepNext w:val="0"/>
              <w:keepLines w:val="0"/>
              <w:widowControl w:val="0"/>
            </w:pPr>
            <w:r>
              <w:t>LTE UE Sidelink Aggregate Maximum Bit Rate for A2X</w:t>
            </w:r>
          </w:p>
        </w:tc>
        <w:tc>
          <w:tcPr>
            <w:tcW w:w="1106" w:type="dxa"/>
            <w:tcBorders>
              <w:top w:val="single" w:color="auto" w:sz="4" w:space="0"/>
              <w:left w:val="single" w:color="auto" w:sz="4" w:space="0"/>
              <w:bottom w:val="single" w:color="auto" w:sz="4" w:space="0"/>
              <w:right w:val="single" w:color="auto" w:sz="4" w:space="0"/>
            </w:tcBorders>
          </w:tcPr>
          <w:p w14:paraId="0FED60B2">
            <w:pPr>
              <w:pStyle w:val="66"/>
              <w:keepNext w:val="0"/>
              <w:keepLines w:val="0"/>
              <w:widowControl w:val="0"/>
              <w:rPr>
                <w:lang w:eastAsia="ja-JP"/>
              </w:rPr>
            </w:pPr>
            <w:r>
              <w:t>O</w:t>
            </w:r>
          </w:p>
        </w:tc>
        <w:tc>
          <w:tcPr>
            <w:tcW w:w="1620" w:type="dxa"/>
            <w:tcBorders>
              <w:top w:val="single" w:color="auto" w:sz="4" w:space="0"/>
              <w:left w:val="single" w:color="auto" w:sz="4" w:space="0"/>
              <w:bottom w:val="single" w:color="auto" w:sz="4" w:space="0"/>
              <w:right w:val="single" w:color="auto" w:sz="4" w:space="0"/>
            </w:tcBorders>
          </w:tcPr>
          <w:p w14:paraId="20A35652">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35335078">
            <w:pPr>
              <w:pStyle w:val="66"/>
              <w:keepNext w:val="0"/>
              <w:keepLines w:val="0"/>
              <w:widowControl w:val="0"/>
            </w:pPr>
            <w:r>
              <w:t>LTE UE Sidelink Aggregate Maximum Bit Rate</w:t>
            </w:r>
          </w:p>
          <w:p w14:paraId="0CA2ECC7">
            <w:pPr>
              <w:pStyle w:val="66"/>
              <w:keepNext w:val="0"/>
              <w:keepLines w:val="0"/>
              <w:widowControl w:val="0"/>
              <w:rPr>
                <w:lang w:eastAsia="ja-JP"/>
              </w:rPr>
            </w:pPr>
            <w:r>
              <w:t>9.3.1.118</w:t>
            </w:r>
          </w:p>
        </w:tc>
        <w:tc>
          <w:tcPr>
            <w:tcW w:w="1402" w:type="dxa"/>
            <w:tcBorders>
              <w:top w:val="single" w:color="auto" w:sz="4" w:space="0"/>
              <w:left w:val="single" w:color="auto" w:sz="4" w:space="0"/>
              <w:bottom w:val="single" w:color="auto" w:sz="4" w:space="0"/>
              <w:right w:val="single" w:color="auto" w:sz="4" w:space="0"/>
            </w:tcBorders>
          </w:tcPr>
          <w:p w14:paraId="61625852">
            <w:pPr>
              <w:pStyle w:val="66"/>
              <w:keepNext w:val="0"/>
              <w:keepLines w:val="0"/>
              <w:widowControl w:val="0"/>
            </w:pPr>
            <w:r>
              <w:t>This IE applies only if the UE is authorized for LTE A2X services.</w:t>
            </w:r>
          </w:p>
        </w:tc>
        <w:tc>
          <w:tcPr>
            <w:tcW w:w="707" w:type="dxa"/>
            <w:tcBorders>
              <w:top w:val="single" w:color="auto" w:sz="4" w:space="0"/>
              <w:left w:val="single" w:color="auto" w:sz="4" w:space="0"/>
              <w:bottom w:val="single" w:color="auto" w:sz="4" w:space="0"/>
              <w:right w:val="single" w:color="auto" w:sz="4" w:space="0"/>
            </w:tcBorders>
          </w:tcPr>
          <w:p w14:paraId="14E32D50">
            <w:pPr>
              <w:pStyle w:val="65"/>
              <w:keepNext w:val="0"/>
              <w:keepLines w:val="0"/>
              <w:widowControl w:val="0"/>
              <w:rPr>
                <w:rFonts w:cs="Arial"/>
                <w:szCs w:val="18"/>
                <w:lang w:eastAsia="ja-JP"/>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6A4E22A3">
            <w:pPr>
              <w:pStyle w:val="65"/>
              <w:keepNext w:val="0"/>
              <w:keepLines w:val="0"/>
              <w:widowControl w:val="0"/>
              <w:rPr>
                <w:rFonts w:cs="Arial"/>
                <w:szCs w:val="18"/>
                <w:lang w:eastAsia="ja-JP"/>
              </w:rPr>
            </w:pPr>
            <w:r>
              <w:rPr>
                <w:lang w:eastAsia="zh-CN"/>
              </w:rPr>
              <w:t>ignore</w:t>
            </w:r>
          </w:p>
        </w:tc>
      </w:tr>
      <w:tr w14:paraId="22F4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083F7D9A">
            <w:pPr>
              <w:pStyle w:val="66"/>
              <w:keepNext w:val="0"/>
              <w:keepLines w:val="0"/>
              <w:widowControl w:val="0"/>
            </w:pPr>
            <w:r>
              <w:rPr>
                <w:lang w:eastAsia="zh-CN"/>
              </w:rPr>
              <w:t>DL LBT Failure Information Request</w:t>
            </w:r>
          </w:p>
        </w:tc>
        <w:tc>
          <w:tcPr>
            <w:tcW w:w="1106" w:type="dxa"/>
            <w:tcBorders>
              <w:top w:val="single" w:color="auto" w:sz="4" w:space="0"/>
              <w:left w:val="single" w:color="auto" w:sz="4" w:space="0"/>
              <w:bottom w:val="single" w:color="auto" w:sz="4" w:space="0"/>
              <w:right w:val="single" w:color="auto" w:sz="4" w:space="0"/>
            </w:tcBorders>
          </w:tcPr>
          <w:p w14:paraId="06C22F3A">
            <w:pPr>
              <w:pStyle w:val="66"/>
              <w:keepNext w:val="0"/>
              <w:keepLines w:val="0"/>
              <w:widowControl w:val="0"/>
            </w:pPr>
            <w:r>
              <w:rPr>
                <w:lang w:eastAsia="ja-JP"/>
              </w:rPr>
              <w:t>O</w:t>
            </w:r>
          </w:p>
        </w:tc>
        <w:tc>
          <w:tcPr>
            <w:tcW w:w="1620" w:type="dxa"/>
            <w:tcBorders>
              <w:top w:val="single" w:color="auto" w:sz="4" w:space="0"/>
              <w:left w:val="single" w:color="auto" w:sz="4" w:space="0"/>
              <w:bottom w:val="single" w:color="auto" w:sz="4" w:space="0"/>
              <w:right w:val="single" w:color="auto" w:sz="4" w:space="0"/>
            </w:tcBorders>
          </w:tcPr>
          <w:p w14:paraId="629A72F9">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5A39AF6B">
            <w:pPr>
              <w:pStyle w:val="66"/>
              <w:keepNext w:val="0"/>
              <w:keepLines w:val="0"/>
              <w:widowControl w:val="0"/>
            </w:pPr>
            <w:r>
              <w:rPr>
                <w:lang w:eastAsia="ja-JP"/>
              </w:rPr>
              <w:t>ENUMERATED (inquiry, ...)</w:t>
            </w:r>
          </w:p>
        </w:tc>
        <w:tc>
          <w:tcPr>
            <w:tcW w:w="1402" w:type="dxa"/>
            <w:tcBorders>
              <w:top w:val="single" w:color="auto" w:sz="4" w:space="0"/>
              <w:left w:val="single" w:color="auto" w:sz="4" w:space="0"/>
              <w:bottom w:val="single" w:color="auto" w:sz="4" w:space="0"/>
              <w:right w:val="single" w:color="auto" w:sz="4" w:space="0"/>
            </w:tcBorders>
          </w:tcPr>
          <w:p w14:paraId="720B8A76">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3FCBD4F7">
            <w:pPr>
              <w:pStyle w:val="65"/>
              <w:keepNext w:val="0"/>
              <w:keepLines w:val="0"/>
              <w:widowControl w:val="0"/>
              <w:rPr>
                <w:lang w:eastAsia="zh-CN"/>
              </w:rPr>
            </w:pPr>
            <w:r>
              <w:t>YES</w:t>
            </w:r>
          </w:p>
        </w:tc>
        <w:tc>
          <w:tcPr>
            <w:tcW w:w="1134" w:type="dxa"/>
            <w:tcBorders>
              <w:top w:val="single" w:color="auto" w:sz="4" w:space="0"/>
              <w:left w:val="single" w:color="auto" w:sz="4" w:space="0"/>
              <w:bottom w:val="single" w:color="auto" w:sz="4" w:space="0"/>
              <w:right w:val="single" w:color="auto" w:sz="4" w:space="0"/>
            </w:tcBorders>
          </w:tcPr>
          <w:p w14:paraId="09B5EA91">
            <w:pPr>
              <w:pStyle w:val="65"/>
              <w:keepNext w:val="0"/>
              <w:keepLines w:val="0"/>
              <w:widowControl w:val="0"/>
              <w:rPr>
                <w:lang w:eastAsia="zh-CN"/>
              </w:rPr>
            </w:pPr>
            <w:r>
              <w:rPr>
                <w:lang w:eastAsia="ja-JP"/>
              </w:rPr>
              <w:t>ignore</w:t>
            </w:r>
          </w:p>
        </w:tc>
      </w:tr>
      <w:tr w14:paraId="5EBB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141B1564">
            <w:pPr>
              <w:pStyle w:val="66"/>
              <w:keepNext w:val="0"/>
              <w:keepLines w:val="0"/>
              <w:widowControl w:val="0"/>
              <w:rPr>
                <w:lang w:eastAsia="zh-CN"/>
              </w:rPr>
            </w:pPr>
            <w:r>
              <w:rPr>
                <w:rFonts w:eastAsia="Batang"/>
              </w:rPr>
              <w:t>Ranging and Sidelink Positioning Service Information</w:t>
            </w:r>
          </w:p>
        </w:tc>
        <w:tc>
          <w:tcPr>
            <w:tcW w:w="1106" w:type="dxa"/>
            <w:tcBorders>
              <w:top w:val="single" w:color="auto" w:sz="4" w:space="0"/>
              <w:left w:val="single" w:color="auto" w:sz="4" w:space="0"/>
              <w:bottom w:val="single" w:color="auto" w:sz="4" w:space="0"/>
              <w:right w:val="single" w:color="auto" w:sz="4" w:space="0"/>
            </w:tcBorders>
          </w:tcPr>
          <w:p w14:paraId="6E104BC8">
            <w:pPr>
              <w:pStyle w:val="66"/>
              <w:keepNext w:val="0"/>
              <w:keepLines w:val="0"/>
              <w:widowControl w:val="0"/>
              <w:rPr>
                <w:lang w:eastAsia="ja-JP"/>
              </w:rPr>
            </w:pPr>
            <w:r>
              <w:rPr>
                <w:rFonts w:hint="eastAsia"/>
                <w:lang w:eastAsia="zh-CN"/>
              </w:rPr>
              <w:t>O</w:t>
            </w:r>
          </w:p>
        </w:tc>
        <w:tc>
          <w:tcPr>
            <w:tcW w:w="1620" w:type="dxa"/>
            <w:tcBorders>
              <w:top w:val="single" w:color="auto" w:sz="4" w:space="0"/>
              <w:left w:val="single" w:color="auto" w:sz="4" w:space="0"/>
              <w:bottom w:val="single" w:color="auto" w:sz="4" w:space="0"/>
              <w:right w:val="single" w:color="auto" w:sz="4" w:space="0"/>
            </w:tcBorders>
          </w:tcPr>
          <w:p w14:paraId="0238292D">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3F905E04">
            <w:pPr>
              <w:pStyle w:val="66"/>
              <w:keepNext w:val="0"/>
              <w:keepLines w:val="0"/>
              <w:widowControl w:val="0"/>
              <w:rPr>
                <w:lang w:eastAsia="ja-JP"/>
              </w:rPr>
            </w:pPr>
            <w:r>
              <w:t>9.3.1.331</w:t>
            </w:r>
          </w:p>
        </w:tc>
        <w:tc>
          <w:tcPr>
            <w:tcW w:w="1402" w:type="dxa"/>
            <w:tcBorders>
              <w:top w:val="single" w:color="auto" w:sz="4" w:space="0"/>
              <w:left w:val="single" w:color="auto" w:sz="4" w:space="0"/>
              <w:bottom w:val="single" w:color="auto" w:sz="4" w:space="0"/>
              <w:right w:val="single" w:color="auto" w:sz="4" w:space="0"/>
            </w:tcBorders>
          </w:tcPr>
          <w:p w14:paraId="2073A1EA">
            <w:pPr>
              <w:pStyle w:val="66"/>
              <w:keepNext w:val="0"/>
              <w:keepLines w:val="0"/>
              <w:widowControl w:val="0"/>
            </w:pPr>
            <w:r>
              <w:t>This IE applies only if the UE is authorized for NR V2X services and/or 5G ProSe services.</w:t>
            </w:r>
          </w:p>
        </w:tc>
        <w:tc>
          <w:tcPr>
            <w:tcW w:w="707" w:type="dxa"/>
            <w:tcBorders>
              <w:top w:val="single" w:color="auto" w:sz="4" w:space="0"/>
              <w:left w:val="single" w:color="auto" w:sz="4" w:space="0"/>
              <w:bottom w:val="single" w:color="auto" w:sz="4" w:space="0"/>
              <w:right w:val="single" w:color="auto" w:sz="4" w:space="0"/>
            </w:tcBorders>
          </w:tcPr>
          <w:p w14:paraId="0F174C0D">
            <w:pPr>
              <w:pStyle w:val="65"/>
              <w:keepNext w:val="0"/>
              <w:keepLines w:val="0"/>
              <w:widowControl w:val="0"/>
            </w:pPr>
            <w:r>
              <w:rPr>
                <w:rFonts w:hint="eastAsia"/>
              </w:rPr>
              <w:t>Y</w:t>
            </w:r>
            <w:r>
              <w:t>ES</w:t>
            </w:r>
          </w:p>
        </w:tc>
        <w:tc>
          <w:tcPr>
            <w:tcW w:w="1134" w:type="dxa"/>
            <w:tcBorders>
              <w:top w:val="single" w:color="auto" w:sz="4" w:space="0"/>
              <w:left w:val="single" w:color="auto" w:sz="4" w:space="0"/>
              <w:bottom w:val="single" w:color="auto" w:sz="4" w:space="0"/>
              <w:right w:val="single" w:color="auto" w:sz="4" w:space="0"/>
            </w:tcBorders>
          </w:tcPr>
          <w:p w14:paraId="0BCD517D">
            <w:pPr>
              <w:pStyle w:val="65"/>
              <w:keepNext w:val="0"/>
              <w:keepLines w:val="0"/>
              <w:widowControl w:val="0"/>
              <w:rPr>
                <w:lang w:eastAsia="ja-JP"/>
              </w:rPr>
            </w:pPr>
            <w:r>
              <w:rPr>
                <w:rFonts w:hint="eastAsia"/>
              </w:rPr>
              <w:t>i</w:t>
            </w:r>
            <w:r>
              <w:t>gnore</w:t>
            </w:r>
          </w:p>
        </w:tc>
      </w:tr>
      <w:tr w14:paraId="5EF83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706AA4BB">
            <w:pPr>
              <w:pStyle w:val="66"/>
              <w:keepNext w:val="0"/>
              <w:keepLines w:val="0"/>
              <w:widowControl w:val="0"/>
              <w:rPr>
                <w:rFonts w:eastAsia="Batang"/>
              </w:rPr>
            </w:pPr>
            <w:r>
              <w:t>Non-Integer DRX Cycle</w:t>
            </w:r>
          </w:p>
        </w:tc>
        <w:tc>
          <w:tcPr>
            <w:tcW w:w="1106" w:type="dxa"/>
            <w:tcBorders>
              <w:top w:val="single" w:color="auto" w:sz="4" w:space="0"/>
              <w:left w:val="single" w:color="auto" w:sz="4" w:space="0"/>
              <w:bottom w:val="single" w:color="auto" w:sz="4" w:space="0"/>
              <w:right w:val="single" w:color="auto" w:sz="4" w:space="0"/>
            </w:tcBorders>
          </w:tcPr>
          <w:p w14:paraId="463E9291">
            <w:pPr>
              <w:pStyle w:val="66"/>
              <w:keepNext w:val="0"/>
              <w:keepLines w:val="0"/>
              <w:widowControl w:val="0"/>
              <w:rPr>
                <w:lang w:eastAsia="zh-CN"/>
              </w:rPr>
            </w:pPr>
            <w:r>
              <w:rPr>
                <w:rFonts w:cs="Arial"/>
              </w:rPr>
              <w:t>O</w:t>
            </w:r>
          </w:p>
        </w:tc>
        <w:tc>
          <w:tcPr>
            <w:tcW w:w="1620" w:type="dxa"/>
            <w:tcBorders>
              <w:top w:val="single" w:color="auto" w:sz="4" w:space="0"/>
              <w:left w:val="single" w:color="auto" w:sz="4" w:space="0"/>
              <w:bottom w:val="single" w:color="auto" w:sz="4" w:space="0"/>
              <w:right w:val="single" w:color="auto" w:sz="4" w:space="0"/>
            </w:tcBorders>
          </w:tcPr>
          <w:p w14:paraId="6989AF99">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62226223">
            <w:pPr>
              <w:pStyle w:val="66"/>
              <w:keepNext w:val="0"/>
              <w:keepLines w:val="0"/>
              <w:widowControl w:val="0"/>
            </w:pPr>
            <w:r>
              <w:rPr>
                <w:rFonts w:cs="Arial"/>
              </w:rPr>
              <w:t>9.3.1.</w:t>
            </w:r>
            <w:r>
              <w:rPr>
                <w:rFonts w:hint="eastAsia" w:eastAsia="Malgun Gothic" w:cs="Arial"/>
              </w:rPr>
              <w:t>344</w:t>
            </w:r>
          </w:p>
        </w:tc>
        <w:tc>
          <w:tcPr>
            <w:tcW w:w="1402" w:type="dxa"/>
            <w:tcBorders>
              <w:top w:val="single" w:color="auto" w:sz="4" w:space="0"/>
              <w:left w:val="single" w:color="auto" w:sz="4" w:space="0"/>
              <w:bottom w:val="single" w:color="auto" w:sz="4" w:space="0"/>
              <w:right w:val="single" w:color="auto" w:sz="4" w:space="0"/>
            </w:tcBorders>
          </w:tcPr>
          <w:p w14:paraId="5C1BC596">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3077E269">
            <w:pPr>
              <w:pStyle w:val="65"/>
              <w:keepNext w:val="0"/>
              <w:keepLines w:val="0"/>
              <w:widowControl w:val="0"/>
            </w:pPr>
            <w:r>
              <w:rPr>
                <w:rFonts w:cs="Arial"/>
              </w:rPr>
              <w:t>YES</w:t>
            </w:r>
          </w:p>
        </w:tc>
        <w:tc>
          <w:tcPr>
            <w:tcW w:w="1134" w:type="dxa"/>
            <w:tcBorders>
              <w:top w:val="single" w:color="auto" w:sz="4" w:space="0"/>
              <w:left w:val="single" w:color="auto" w:sz="4" w:space="0"/>
              <w:bottom w:val="single" w:color="auto" w:sz="4" w:space="0"/>
              <w:right w:val="single" w:color="auto" w:sz="4" w:space="0"/>
            </w:tcBorders>
          </w:tcPr>
          <w:p w14:paraId="0235A499">
            <w:pPr>
              <w:pStyle w:val="65"/>
              <w:keepNext w:val="0"/>
              <w:keepLines w:val="0"/>
              <w:widowControl w:val="0"/>
            </w:pPr>
            <w:r>
              <w:rPr>
                <w:rFonts w:cs="Arial"/>
              </w:rPr>
              <w:t>ignore</w:t>
            </w:r>
          </w:p>
        </w:tc>
      </w:tr>
      <w:tr w14:paraId="1EC9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17272C31">
            <w:pPr>
              <w:pStyle w:val="66"/>
              <w:keepNext w:val="0"/>
              <w:keepLines w:val="0"/>
              <w:widowControl w:val="0"/>
            </w:pPr>
            <w:r>
              <w:rPr>
                <w:rFonts w:hint="eastAsia"/>
                <w:lang w:eastAsia="zh-CN"/>
              </w:rPr>
              <w:t>L</w:t>
            </w:r>
            <w:r>
              <w:rPr>
                <w:lang w:eastAsia="zh-CN"/>
              </w:rPr>
              <w:t>TM Reset Information</w:t>
            </w:r>
          </w:p>
        </w:tc>
        <w:tc>
          <w:tcPr>
            <w:tcW w:w="1106" w:type="dxa"/>
            <w:tcBorders>
              <w:top w:val="single" w:color="auto" w:sz="4" w:space="0"/>
              <w:left w:val="single" w:color="auto" w:sz="4" w:space="0"/>
              <w:bottom w:val="single" w:color="auto" w:sz="4" w:space="0"/>
              <w:right w:val="single" w:color="auto" w:sz="4" w:space="0"/>
            </w:tcBorders>
          </w:tcPr>
          <w:p w14:paraId="54D6FF1C">
            <w:pPr>
              <w:pStyle w:val="66"/>
              <w:keepNext w:val="0"/>
              <w:keepLines w:val="0"/>
              <w:widowControl w:val="0"/>
              <w:rPr>
                <w:rFonts w:cs="Arial"/>
              </w:rPr>
            </w:pPr>
            <w:r>
              <w:rPr>
                <w:rFonts w:hint="eastAsia" w:cs="Arial"/>
                <w:lang w:eastAsia="zh-CN"/>
              </w:rPr>
              <w:t>O</w:t>
            </w:r>
          </w:p>
        </w:tc>
        <w:tc>
          <w:tcPr>
            <w:tcW w:w="1620" w:type="dxa"/>
            <w:tcBorders>
              <w:top w:val="single" w:color="auto" w:sz="4" w:space="0"/>
              <w:left w:val="single" w:color="auto" w:sz="4" w:space="0"/>
              <w:bottom w:val="single" w:color="auto" w:sz="4" w:space="0"/>
              <w:right w:val="single" w:color="auto" w:sz="4" w:space="0"/>
            </w:tcBorders>
          </w:tcPr>
          <w:p w14:paraId="5705AE8F">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1006988A">
            <w:pPr>
              <w:pStyle w:val="66"/>
              <w:keepNext w:val="0"/>
              <w:keepLines w:val="0"/>
              <w:widowControl w:val="0"/>
              <w:rPr>
                <w:rFonts w:cs="Arial"/>
              </w:rPr>
            </w:pPr>
            <w:r>
              <w:rPr>
                <w:rFonts w:hint="eastAsia" w:cs="Arial"/>
                <w:lang w:eastAsia="zh-CN"/>
              </w:rPr>
              <w:t>9</w:t>
            </w:r>
            <w:r>
              <w:rPr>
                <w:rFonts w:cs="Arial"/>
                <w:lang w:eastAsia="zh-CN"/>
              </w:rPr>
              <w:t>.3.1.346</w:t>
            </w:r>
          </w:p>
        </w:tc>
        <w:tc>
          <w:tcPr>
            <w:tcW w:w="1402" w:type="dxa"/>
            <w:tcBorders>
              <w:top w:val="single" w:color="auto" w:sz="4" w:space="0"/>
              <w:left w:val="single" w:color="auto" w:sz="4" w:space="0"/>
              <w:bottom w:val="single" w:color="auto" w:sz="4" w:space="0"/>
              <w:right w:val="single" w:color="auto" w:sz="4" w:space="0"/>
            </w:tcBorders>
          </w:tcPr>
          <w:p w14:paraId="6816B1E2">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49B31D71">
            <w:pPr>
              <w:pStyle w:val="65"/>
              <w:keepNext w:val="0"/>
              <w:keepLines w:val="0"/>
              <w:widowControl w:val="0"/>
              <w:rPr>
                <w:rFonts w:cs="Arial"/>
              </w:rPr>
            </w:pPr>
            <w:r>
              <w:rPr>
                <w:rFonts w:hint="eastAsia" w:cs="Arial"/>
                <w:lang w:eastAsia="zh-CN"/>
              </w:rPr>
              <w:t>Y</w:t>
            </w:r>
            <w:r>
              <w:rPr>
                <w:rFonts w:cs="Arial"/>
                <w:lang w:eastAsia="zh-CN"/>
              </w:rPr>
              <w:t>ES</w:t>
            </w:r>
          </w:p>
        </w:tc>
        <w:tc>
          <w:tcPr>
            <w:tcW w:w="1134" w:type="dxa"/>
            <w:tcBorders>
              <w:top w:val="single" w:color="auto" w:sz="4" w:space="0"/>
              <w:left w:val="single" w:color="auto" w:sz="4" w:space="0"/>
              <w:bottom w:val="single" w:color="auto" w:sz="4" w:space="0"/>
              <w:right w:val="single" w:color="auto" w:sz="4" w:space="0"/>
            </w:tcBorders>
          </w:tcPr>
          <w:p w14:paraId="777D58EE">
            <w:pPr>
              <w:pStyle w:val="65"/>
              <w:keepNext w:val="0"/>
              <w:keepLines w:val="0"/>
              <w:widowControl w:val="0"/>
              <w:rPr>
                <w:rFonts w:cs="Arial"/>
              </w:rPr>
            </w:pPr>
            <w:r>
              <w:rPr>
                <w:rFonts w:hint="eastAsia" w:cs="Arial"/>
                <w:lang w:eastAsia="zh-CN"/>
              </w:rPr>
              <w:t>i</w:t>
            </w:r>
            <w:r>
              <w:rPr>
                <w:rFonts w:cs="Arial"/>
                <w:lang w:eastAsia="zh-CN"/>
              </w:rPr>
              <w:t>gnore</w:t>
            </w:r>
          </w:p>
        </w:tc>
      </w:tr>
      <w:tr w14:paraId="20D90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240A954A">
            <w:pPr>
              <w:pStyle w:val="66"/>
              <w:keepNext w:val="0"/>
              <w:keepLines w:val="0"/>
              <w:widowControl w:val="0"/>
              <w:rPr>
                <w:lang w:eastAsia="zh-CN"/>
              </w:rPr>
            </w:pPr>
            <w:r>
              <w:rPr>
                <w:b/>
                <w:bCs/>
              </w:rPr>
              <w:t>LTM TCI States Configurations List</w:t>
            </w:r>
          </w:p>
        </w:tc>
        <w:tc>
          <w:tcPr>
            <w:tcW w:w="1106" w:type="dxa"/>
            <w:tcBorders>
              <w:top w:val="single" w:color="auto" w:sz="4" w:space="0"/>
              <w:left w:val="single" w:color="auto" w:sz="4" w:space="0"/>
              <w:bottom w:val="single" w:color="auto" w:sz="4" w:space="0"/>
              <w:right w:val="single" w:color="auto" w:sz="4" w:space="0"/>
            </w:tcBorders>
          </w:tcPr>
          <w:p w14:paraId="450E0D3A">
            <w:pPr>
              <w:pStyle w:val="66"/>
              <w:keepNext w:val="0"/>
              <w:keepLines w:val="0"/>
              <w:widowControl w:val="0"/>
              <w:rPr>
                <w:rFonts w:cs="Arial"/>
                <w:lang w:eastAsia="zh-CN"/>
              </w:rPr>
            </w:pPr>
          </w:p>
        </w:tc>
        <w:tc>
          <w:tcPr>
            <w:tcW w:w="1620" w:type="dxa"/>
            <w:tcBorders>
              <w:top w:val="single" w:color="auto" w:sz="4" w:space="0"/>
              <w:left w:val="single" w:color="auto" w:sz="4" w:space="0"/>
              <w:bottom w:val="single" w:color="auto" w:sz="4" w:space="0"/>
              <w:right w:val="single" w:color="auto" w:sz="4" w:space="0"/>
            </w:tcBorders>
          </w:tcPr>
          <w:p w14:paraId="471E3FA3">
            <w:pPr>
              <w:pStyle w:val="66"/>
              <w:keepNext w:val="0"/>
              <w:keepLines w:val="0"/>
              <w:widowControl w:val="0"/>
              <w:rPr>
                <w:i/>
              </w:rPr>
            </w:pPr>
            <w:r>
              <w:rPr>
                <w:rFonts w:cs="Arial"/>
                <w:i/>
                <w:szCs w:val="18"/>
              </w:rPr>
              <w:t>0..1</w:t>
            </w:r>
          </w:p>
        </w:tc>
        <w:tc>
          <w:tcPr>
            <w:tcW w:w="1260" w:type="dxa"/>
            <w:tcBorders>
              <w:top w:val="single" w:color="auto" w:sz="4" w:space="0"/>
              <w:left w:val="single" w:color="auto" w:sz="4" w:space="0"/>
              <w:bottom w:val="single" w:color="auto" w:sz="4" w:space="0"/>
              <w:right w:val="single" w:color="auto" w:sz="4" w:space="0"/>
            </w:tcBorders>
          </w:tcPr>
          <w:p w14:paraId="6E7C3AAF">
            <w:pPr>
              <w:pStyle w:val="66"/>
              <w:keepNext w:val="0"/>
              <w:keepLines w:val="0"/>
              <w:widowControl w:val="0"/>
              <w:rPr>
                <w:rFonts w:cs="Arial"/>
                <w:lang w:eastAsia="zh-CN"/>
              </w:rPr>
            </w:pPr>
          </w:p>
        </w:tc>
        <w:tc>
          <w:tcPr>
            <w:tcW w:w="1402" w:type="dxa"/>
            <w:tcBorders>
              <w:top w:val="single" w:color="auto" w:sz="4" w:space="0"/>
              <w:left w:val="single" w:color="auto" w:sz="4" w:space="0"/>
              <w:bottom w:val="single" w:color="auto" w:sz="4" w:space="0"/>
              <w:right w:val="single" w:color="auto" w:sz="4" w:space="0"/>
            </w:tcBorders>
          </w:tcPr>
          <w:p w14:paraId="2EE4500C">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07DFBB99">
            <w:pPr>
              <w:pStyle w:val="65"/>
              <w:keepNext w:val="0"/>
              <w:keepLines w:val="0"/>
              <w:widowControl w:val="0"/>
              <w:rPr>
                <w:rFonts w:cs="Arial"/>
                <w:lang w:eastAsia="zh-CN"/>
              </w:rPr>
            </w:pPr>
            <w:r>
              <w:rPr>
                <w:rFonts w:cs="Arial"/>
                <w:szCs w:val="18"/>
              </w:rPr>
              <w:t>YES</w:t>
            </w:r>
          </w:p>
        </w:tc>
        <w:tc>
          <w:tcPr>
            <w:tcW w:w="1134" w:type="dxa"/>
            <w:tcBorders>
              <w:top w:val="single" w:color="auto" w:sz="4" w:space="0"/>
              <w:left w:val="single" w:color="auto" w:sz="4" w:space="0"/>
              <w:bottom w:val="single" w:color="auto" w:sz="4" w:space="0"/>
              <w:right w:val="single" w:color="auto" w:sz="4" w:space="0"/>
            </w:tcBorders>
          </w:tcPr>
          <w:p w14:paraId="2D2C8AE4">
            <w:pPr>
              <w:pStyle w:val="65"/>
              <w:keepNext w:val="0"/>
              <w:keepLines w:val="0"/>
              <w:widowControl w:val="0"/>
              <w:rPr>
                <w:rFonts w:cs="Arial"/>
                <w:lang w:eastAsia="zh-CN"/>
              </w:rPr>
            </w:pPr>
            <w:r>
              <w:rPr>
                <w:rFonts w:cs="Arial"/>
                <w:szCs w:val="18"/>
                <w:lang w:eastAsia="ja-JP"/>
              </w:rPr>
              <w:t>reject</w:t>
            </w:r>
          </w:p>
        </w:tc>
      </w:tr>
      <w:tr w14:paraId="4D89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269D4484">
            <w:pPr>
              <w:pStyle w:val="66"/>
              <w:ind w:left="100" w:leftChars="50"/>
              <w:rPr>
                <w:lang w:eastAsia="zh-CN"/>
              </w:rPr>
            </w:pPr>
            <w:r>
              <w:rPr>
                <w:b/>
                <w:bCs/>
                <w:lang w:val="en-US" w:eastAsia="zh-CN"/>
              </w:rPr>
              <w:t>&gt;LTM TCI States Configurations Item IEs</w:t>
            </w:r>
          </w:p>
        </w:tc>
        <w:tc>
          <w:tcPr>
            <w:tcW w:w="1106" w:type="dxa"/>
            <w:tcBorders>
              <w:top w:val="single" w:color="auto" w:sz="4" w:space="0"/>
              <w:left w:val="single" w:color="auto" w:sz="4" w:space="0"/>
              <w:bottom w:val="single" w:color="auto" w:sz="4" w:space="0"/>
              <w:right w:val="single" w:color="auto" w:sz="4" w:space="0"/>
            </w:tcBorders>
          </w:tcPr>
          <w:p w14:paraId="7A5A5065">
            <w:pPr>
              <w:pStyle w:val="66"/>
              <w:keepNext w:val="0"/>
              <w:keepLines w:val="0"/>
              <w:widowControl w:val="0"/>
              <w:rPr>
                <w:rFonts w:cs="Arial"/>
                <w:lang w:eastAsia="zh-CN"/>
              </w:rPr>
            </w:pPr>
          </w:p>
        </w:tc>
        <w:tc>
          <w:tcPr>
            <w:tcW w:w="1620" w:type="dxa"/>
            <w:tcBorders>
              <w:top w:val="single" w:color="auto" w:sz="4" w:space="0"/>
              <w:left w:val="single" w:color="auto" w:sz="4" w:space="0"/>
              <w:bottom w:val="single" w:color="auto" w:sz="4" w:space="0"/>
              <w:right w:val="single" w:color="auto" w:sz="4" w:space="0"/>
            </w:tcBorders>
          </w:tcPr>
          <w:p w14:paraId="75CB27BA">
            <w:pPr>
              <w:pStyle w:val="66"/>
              <w:keepNext w:val="0"/>
              <w:keepLines w:val="0"/>
              <w:widowControl w:val="0"/>
              <w:rPr>
                <w:i/>
              </w:rPr>
            </w:pPr>
            <w:r>
              <w:rPr>
                <w:i/>
              </w:rPr>
              <w:t>1 .. &lt;maxnoofLTMCells&gt;</w:t>
            </w:r>
          </w:p>
        </w:tc>
        <w:tc>
          <w:tcPr>
            <w:tcW w:w="1260" w:type="dxa"/>
            <w:tcBorders>
              <w:top w:val="single" w:color="auto" w:sz="4" w:space="0"/>
              <w:left w:val="single" w:color="auto" w:sz="4" w:space="0"/>
              <w:bottom w:val="single" w:color="auto" w:sz="4" w:space="0"/>
              <w:right w:val="single" w:color="auto" w:sz="4" w:space="0"/>
            </w:tcBorders>
          </w:tcPr>
          <w:p w14:paraId="0DC00049">
            <w:pPr>
              <w:pStyle w:val="66"/>
              <w:keepNext w:val="0"/>
              <w:keepLines w:val="0"/>
              <w:widowControl w:val="0"/>
              <w:rPr>
                <w:rFonts w:cs="Arial"/>
                <w:lang w:eastAsia="zh-CN"/>
              </w:rPr>
            </w:pPr>
          </w:p>
        </w:tc>
        <w:tc>
          <w:tcPr>
            <w:tcW w:w="1402" w:type="dxa"/>
            <w:tcBorders>
              <w:top w:val="single" w:color="auto" w:sz="4" w:space="0"/>
              <w:left w:val="single" w:color="auto" w:sz="4" w:space="0"/>
              <w:bottom w:val="single" w:color="auto" w:sz="4" w:space="0"/>
              <w:right w:val="single" w:color="auto" w:sz="4" w:space="0"/>
            </w:tcBorders>
          </w:tcPr>
          <w:p w14:paraId="19D7B1C9">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02CC2784">
            <w:pPr>
              <w:pStyle w:val="65"/>
              <w:keepNext w:val="0"/>
              <w:keepLines w:val="0"/>
              <w:widowControl w:val="0"/>
              <w:rPr>
                <w:rFonts w:cs="Arial"/>
                <w:lang w:eastAsia="zh-CN"/>
              </w:rPr>
            </w:pPr>
            <w:r>
              <w:rPr>
                <w:rFonts w:cs="Arial"/>
                <w:szCs w:val="18"/>
              </w:rPr>
              <w:t>-</w:t>
            </w:r>
          </w:p>
        </w:tc>
        <w:tc>
          <w:tcPr>
            <w:tcW w:w="1134" w:type="dxa"/>
            <w:tcBorders>
              <w:top w:val="single" w:color="auto" w:sz="4" w:space="0"/>
              <w:left w:val="single" w:color="auto" w:sz="4" w:space="0"/>
              <w:bottom w:val="single" w:color="auto" w:sz="4" w:space="0"/>
              <w:right w:val="single" w:color="auto" w:sz="4" w:space="0"/>
            </w:tcBorders>
          </w:tcPr>
          <w:p w14:paraId="1F68512D">
            <w:pPr>
              <w:pStyle w:val="65"/>
              <w:keepNext w:val="0"/>
              <w:keepLines w:val="0"/>
              <w:widowControl w:val="0"/>
              <w:rPr>
                <w:rFonts w:cs="Arial"/>
                <w:szCs w:val="18"/>
                <w:lang w:eastAsia="ja-JP"/>
              </w:rPr>
            </w:pPr>
          </w:p>
          <w:p w14:paraId="6D14AEF8">
            <w:pPr>
              <w:pStyle w:val="65"/>
              <w:keepNext w:val="0"/>
              <w:keepLines w:val="0"/>
              <w:widowControl w:val="0"/>
              <w:rPr>
                <w:rFonts w:cs="Arial"/>
                <w:lang w:eastAsia="zh-CN"/>
              </w:rPr>
            </w:pPr>
          </w:p>
        </w:tc>
      </w:tr>
      <w:tr w14:paraId="57B2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421B57D8">
            <w:pPr>
              <w:pStyle w:val="66"/>
              <w:keepNext w:val="0"/>
              <w:keepLines w:val="0"/>
              <w:widowControl w:val="0"/>
              <w:ind w:left="200" w:leftChars="100"/>
              <w:rPr>
                <w:lang w:eastAsia="zh-CN"/>
              </w:rPr>
            </w:pPr>
            <w:r>
              <w:rPr>
                <w:lang w:val="en-US" w:eastAsia="zh-CN"/>
              </w:rPr>
              <w:t>&gt;&gt;Cell ID</w:t>
            </w:r>
          </w:p>
        </w:tc>
        <w:tc>
          <w:tcPr>
            <w:tcW w:w="1106" w:type="dxa"/>
            <w:tcBorders>
              <w:top w:val="single" w:color="auto" w:sz="4" w:space="0"/>
              <w:left w:val="single" w:color="auto" w:sz="4" w:space="0"/>
              <w:bottom w:val="single" w:color="auto" w:sz="4" w:space="0"/>
              <w:right w:val="single" w:color="auto" w:sz="4" w:space="0"/>
            </w:tcBorders>
          </w:tcPr>
          <w:p w14:paraId="2E05C8BF">
            <w:pPr>
              <w:pStyle w:val="66"/>
              <w:keepNext w:val="0"/>
              <w:keepLines w:val="0"/>
              <w:widowControl w:val="0"/>
              <w:rPr>
                <w:rFonts w:cs="Arial"/>
                <w:lang w:eastAsia="zh-CN"/>
              </w:rPr>
            </w:pPr>
            <w:r>
              <w:rPr>
                <w:lang w:eastAsia="ja-JP"/>
              </w:rPr>
              <w:t>M</w:t>
            </w:r>
          </w:p>
        </w:tc>
        <w:tc>
          <w:tcPr>
            <w:tcW w:w="1620" w:type="dxa"/>
            <w:tcBorders>
              <w:top w:val="single" w:color="auto" w:sz="4" w:space="0"/>
              <w:left w:val="single" w:color="auto" w:sz="4" w:space="0"/>
              <w:bottom w:val="single" w:color="auto" w:sz="4" w:space="0"/>
              <w:right w:val="single" w:color="auto" w:sz="4" w:space="0"/>
            </w:tcBorders>
          </w:tcPr>
          <w:p w14:paraId="2EF3019B">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68C31138">
            <w:pPr>
              <w:pStyle w:val="66"/>
              <w:keepNext w:val="0"/>
              <w:keepLines w:val="0"/>
              <w:widowControl w:val="0"/>
              <w:rPr>
                <w:lang w:eastAsia="ja-JP"/>
              </w:rPr>
            </w:pPr>
            <w:r>
              <w:rPr>
                <w:lang w:eastAsia="ja-JP"/>
              </w:rPr>
              <w:t>NR CGI</w:t>
            </w:r>
          </w:p>
          <w:p w14:paraId="3B917651">
            <w:pPr>
              <w:pStyle w:val="66"/>
              <w:keepNext w:val="0"/>
              <w:keepLines w:val="0"/>
              <w:widowControl w:val="0"/>
              <w:rPr>
                <w:rFonts w:cs="Arial"/>
                <w:lang w:eastAsia="zh-CN"/>
              </w:rPr>
            </w:pPr>
            <w:r>
              <w:rPr>
                <w:lang w:eastAsia="ja-JP"/>
              </w:rPr>
              <w:t>9.3.1.12</w:t>
            </w:r>
          </w:p>
        </w:tc>
        <w:tc>
          <w:tcPr>
            <w:tcW w:w="1402" w:type="dxa"/>
            <w:tcBorders>
              <w:top w:val="single" w:color="auto" w:sz="4" w:space="0"/>
              <w:left w:val="single" w:color="auto" w:sz="4" w:space="0"/>
              <w:bottom w:val="single" w:color="auto" w:sz="4" w:space="0"/>
              <w:right w:val="single" w:color="auto" w:sz="4" w:space="0"/>
            </w:tcBorders>
          </w:tcPr>
          <w:p w14:paraId="5674E78D">
            <w:pPr>
              <w:pStyle w:val="66"/>
              <w:keepNext w:val="0"/>
              <w:keepLines w:val="0"/>
              <w:widowControl w:val="0"/>
            </w:pPr>
          </w:p>
        </w:tc>
        <w:tc>
          <w:tcPr>
            <w:tcW w:w="707" w:type="dxa"/>
            <w:tcBorders>
              <w:top w:val="single" w:color="auto" w:sz="4" w:space="0"/>
              <w:left w:val="single" w:color="auto" w:sz="4" w:space="0"/>
              <w:bottom w:val="single" w:color="auto" w:sz="4" w:space="0"/>
              <w:right w:val="single" w:color="auto" w:sz="4" w:space="0"/>
            </w:tcBorders>
          </w:tcPr>
          <w:p w14:paraId="5DE3FC2A">
            <w:pPr>
              <w:pStyle w:val="65"/>
              <w:keepNext w:val="0"/>
              <w:keepLines w:val="0"/>
              <w:widowControl w:val="0"/>
              <w:rPr>
                <w:rFonts w:cs="Arial"/>
                <w:lang w:eastAsia="zh-CN"/>
              </w:rPr>
            </w:pP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tcPr>
          <w:p w14:paraId="0E4DBF56">
            <w:pPr>
              <w:pStyle w:val="65"/>
              <w:keepNext w:val="0"/>
              <w:keepLines w:val="0"/>
              <w:widowControl w:val="0"/>
              <w:rPr>
                <w:rFonts w:cs="Arial"/>
                <w:lang w:eastAsia="zh-CN"/>
              </w:rPr>
            </w:pPr>
          </w:p>
        </w:tc>
      </w:tr>
      <w:tr w14:paraId="106A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4C53EC9B">
            <w:pPr>
              <w:pStyle w:val="66"/>
              <w:keepNext w:val="0"/>
              <w:keepLines w:val="0"/>
              <w:widowControl w:val="0"/>
              <w:ind w:left="200" w:leftChars="100"/>
              <w:rPr>
                <w:lang w:eastAsia="zh-CN"/>
              </w:rPr>
            </w:pPr>
            <w:r>
              <w:rPr>
                <w:lang w:val="en-US" w:eastAsia="zh-CN"/>
              </w:rPr>
              <w:t>&gt;&gt;TCI States Configurations List</w:t>
            </w:r>
          </w:p>
        </w:tc>
        <w:tc>
          <w:tcPr>
            <w:tcW w:w="1106" w:type="dxa"/>
            <w:tcBorders>
              <w:top w:val="single" w:color="auto" w:sz="4" w:space="0"/>
              <w:left w:val="single" w:color="auto" w:sz="4" w:space="0"/>
              <w:bottom w:val="single" w:color="auto" w:sz="4" w:space="0"/>
              <w:right w:val="single" w:color="auto" w:sz="4" w:space="0"/>
            </w:tcBorders>
          </w:tcPr>
          <w:p w14:paraId="4AA8D5EB">
            <w:pPr>
              <w:pStyle w:val="66"/>
              <w:keepNext w:val="0"/>
              <w:keepLines w:val="0"/>
              <w:widowControl w:val="0"/>
              <w:rPr>
                <w:rFonts w:cs="Arial"/>
                <w:lang w:eastAsia="zh-CN"/>
              </w:rPr>
            </w:pPr>
            <w:r>
              <w:rPr>
                <w:rFonts w:eastAsia="宋体"/>
              </w:rPr>
              <w:t>M</w:t>
            </w:r>
          </w:p>
        </w:tc>
        <w:tc>
          <w:tcPr>
            <w:tcW w:w="1620" w:type="dxa"/>
            <w:tcBorders>
              <w:top w:val="single" w:color="auto" w:sz="4" w:space="0"/>
              <w:left w:val="single" w:color="auto" w:sz="4" w:space="0"/>
              <w:bottom w:val="single" w:color="auto" w:sz="4" w:space="0"/>
              <w:right w:val="single" w:color="auto" w:sz="4" w:space="0"/>
            </w:tcBorders>
          </w:tcPr>
          <w:p w14:paraId="4A236985">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4B93E24A">
            <w:pPr>
              <w:pStyle w:val="66"/>
              <w:keepNext w:val="0"/>
              <w:keepLines w:val="0"/>
              <w:widowControl w:val="0"/>
              <w:rPr>
                <w:rFonts w:cs="Arial"/>
                <w:lang w:eastAsia="zh-CN"/>
              </w:rPr>
            </w:pPr>
            <w:r>
              <w:rPr>
                <w:rFonts w:hint="eastAsia" w:eastAsia="宋体"/>
              </w:rPr>
              <w:t>O</w:t>
            </w:r>
            <w:r>
              <w:rPr>
                <w:rFonts w:eastAsia="宋体"/>
              </w:rPr>
              <w:t>CTET STRING</w:t>
            </w:r>
          </w:p>
        </w:tc>
        <w:tc>
          <w:tcPr>
            <w:tcW w:w="1402" w:type="dxa"/>
            <w:tcBorders>
              <w:top w:val="single" w:color="auto" w:sz="4" w:space="0"/>
              <w:left w:val="single" w:color="auto" w:sz="4" w:space="0"/>
              <w:bottom w:val="single" w:color="auto" w:sz="4" w:space="0"/>
              <w:right w:val="single" w:color="auto" w:sz="4" w:space="0"/>
            </w:tcBorders>
          </w:tcPr>
          <w:p w14:paraId="06655BBF">
            <w:pPr>
              <w:pStyle w:val="66"/>
            </w:pPr>
            <w:r>
              <w:t xml:space="preserve">Includes the </w:t>
            </w:r>
            <w:r>
              <w:rPr>
                <w:i/>
                <w:iCs/>
              </w:rPr>
              <w:t>LTM-TCI-Info</w:t>
            </w:r>
          </w:p>
          <w:p w14:paraId="035D1BF6">
            <w:pPr>
              <w:pStyle w:val="66"/>
              <w:keepNext w:val="0"/>
              <w:keepLines w:val="0"/>
              <w:widowControl w:val="0"/>
            </w:pPr>
            <w:r>
              <w:t xml:space="preserve">IE, as defined in TS 38.331 [8]. </w:t>
            </w:r>
          </w:p>
        </w:tc>
        <w:tc>
          <w:tcPr>
            <w:tcW w:w="707" w:type="dxa"/>
            <w:tcBorders>
              <w:top w:val="single" w:color="auto" w:sz="4" w:space="0"/>
              <w:left w:val="single" w:color="auto" w:sz="4" w:space="0"/>
              <w:bottom w:val="single" w:color="auto" w:sz="4" w:space="0"/>
              <w:right w:val="single" w:color="auto" w:sz="4" w:space="0"/>
            </w:tcBorders>
          </w:tcPr>
          <w:p w14:paraId="26064F23">
            <w:pPr>
              <w:pStyle w:val="65"/>
              <w:keepNext w:val="0"/>
              <w:keepLines w:val="0"/>
              <w:widowControl w:val="0"/>
              <w:rPr>
                <w:rFonts w:cs="Arial"/>
                <w:lang w:eastAsia="zh-CN"/>
              </w:rPr>
            </w:pPr>
            <w:r>
              <w:rPr>
                <w:rFonts w:eastAsia="宋体"/>
                <w:lang w:eastAsia="zh-CN"/>
              </w:rPr>
              <w:t>-</w:t>
            </w:r>
          </w:p>
        </w:tc>
        <w:tc>
          <w:tcPr>
            <w:tcW w:w="1134" w:type="dxa"/>
            <w:tcBorders>
              <w:top w:val="single" w:color="auto" w:sz="4" w:space="0"/>
              <w:left w:val="single" w:color="auto" w:sz="4" w:space="0"/>
              <w:bottom w:val="single" w:color="auto" w:sz="4" w:space="0"/>
              <w:right w:val="single" w:color="auto" w:sz="4" w:space="0"/>
            </w:tcBorders>
          </w:tcPr>
          <w:p w14:paraId="5B16AFFB">
            <w:pPr>
              <w:pStyle w:val="65"/>
              <w:keepNext w:val="0"/>
              <w:keepLines w:val="0"/>
              <w:widowControl w:val="0"/>
              <w:rPr>
                <w:rFonts w:cs="Arial"/>
                <w:lang w:eastAsia="zh-CN"/>
              </w:rPr>
            </w:pPr>
          </w:p>
        </w:tc>
      </w:tr>
      <w:tr w14:paraId="4349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0DD9F298">
            <w:pPr>
              <w:pStyle w:val="66"/>
              <w:keepNext w:val="0"/>
              <w:keepLines w:val="0"/>
              <w:widowControl w:val="0"/>
              <w:rPr>
                <w:lang w:val="en-US" w:eastAsia="zh-CN"/>
              </w:rPr>
            </w:pPr>
            <w:r>
              <w:rPr>
                <w:rFonts w:eastAsia="Malgun Gothic" w:cs="Arial"/>
              </w:rPr>
              <w:t>LTM Security Information</w:t>
            </w:r>
          </w:p>
        </w:tc>
        <w:tc>
          <w:tcPr>
            <w:tcW w:w="1106" w:type="dxa"/>
            <w:tcBorders>
              <w:top w:val="single" w:color="auto" w:sz="4" w:space="0"/>
              <w:left w:val="single" w:color="auto" w:sz="4" w:space="0"/>
              <w:bottom w:val="single" w:color="auto" w:sz="4" w:space="0"/>
              <w:right w:val="single" w:color="auto" w:sz="4" w:space="0"/>
            </w:tcBorders>
          </w:tcPr>
          <w:p w14:paraId="7D3C733A">
            <w:pPr>
              <w:pStyle w:val="66"/>
              <w:keepNext w:val="0"/>
              <w:keepLines w:val="0"/>
              <w:widowControl w:val="0"/>
              <w:rPr>
                <w:rFonts w:eastAsia="宋体"/>
              </w:rPr>
            </w:pPr>
            <w:r>
              <w:rPr>
                <w:rFonts w:cs="Arial"/>
              </w:rPr>
              <w:t>O</w:t>
            </w:r>
          </w:p>
        </w:tc>
        <w:tc>
          <w:tcPr>
            <w:tcW w:w="1620" w:type="dxa"/>
            <w:tcBorders>
              <w:top w:val="single" w:color="auto" w:sz="4" w:space="0"/>
              <w:left w:val="single" w:color="auto" w:sz="4" w:space="0"/>
              <w:bottom w:val="single" w:color="auto" w:sz="4" w:space="0"/>
              <w:right w:val="single" w:color="auto" w:sz="4" w:space="0"/>
            </w:tcBorders>
          </w:tcPr>
          <w:p w14:paraId="131D7940">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6CC1456B">
            <w:pPr>
              <w:pStyle w:val="66"/>
              <w:keepNext w:val="0"/>
              <w:keepLines w:val="0"/>
              <w:widowControl w:val="0"/>
              <w:rPr>
                <w:rFonts w:eastAsia="宋体"/>
              </w:rPr>
            </w:pPr>
            <w:r>
              <w:rPr>
                <w:rFonts w:eastAsia="Malgun Gothic" w:cs="Arial"/>
              </w:rPr>
              <w:t>9.3.1.359</w:t>
            </w:r>
          </w:p>
        </w:tc>
        <w:tc>
          <w:tcPr>
            <w:tcW w:w="1402" w:type="dxa"/>
            <w:tcBorders>
              <w:top w:val="single" w:color="auto" w:sz="4" w:space="0"/>
              <w:left w:val="single" w:color="auto" w:sz="4" w:space="0"/>
              <w:bottom w:val="single" w:color="auto" w:sz="4" w:space="0"/>
              <w:right w:val="single" w:color="auto" w:sz="4" w:space="0"/>
            </w:tcBorders>
          </w:tcPr>
          <w:p w14:paraId="4D910A6A">
            <w:pPr>
              <w:pStyle w:val="66"/>
            </w:pPr>
          </w:p>
        </w:tc>
        <w:tc>
          <w:tcPr>
            <w:tcW w:w="707" w:type="dxa"/>
            <w:tcBorders>
              <w:top w:val="single" w:color="auto" w:sz="4" w:space="0"/>
              <w:left w:val="single" w:color="auto" w:sz="4" w:space="0"/>
              <w:bottom w:val="single" w:color="auto" w:sz="4" w:space="0"/>
              <w:right w:val="single" w:color="auto" w:sz="4" w:space="0"/>
            </w:tcBorders>
          </w:tcPr>
          <w:p w14:paraId="504957C1">
            <w:pPr>
              <w:pStyle w:val="65"/>
              <w:keepNext w:val="0"/>
              <w:keepLines w:val="0"/>
              <w:widowControl w:val="0"/>
              <w:rPr>
                <w:rFonts w:eastAsia="宋体"/>
                <w:lang w:eastAsia="zh-CN"/>
              </w:rPr>
            </w:pPr>
            <w:r>
              <w:rPr>
                <w:rFonts w:cs="Arial"/>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28B85963">
            <w:pPr>
              <w:pStyle w:val="65"/>
              <w:keepNext w:val="0"/>
              <w:keepLines w:val="0"/>
              <w:widowControl w:val="0"/>
              <w:rPr>
                <w:rFonts w:cs="Arial"/>
                <w:lang w:eastAsia="zh-CN"/>
              </w:rPr>
            </w:pPr>
            <w:r>
              <w:rPr>
                <w:rFonts w:eastAsia="Malgun Gothic" w:cs="Arial"/>
              </w:rPr>
              <w:t>reject</w:t>
            </w:r>
          </w:p>
        </w:tc>
      </w:tr>
      <w:tr w14:paraId="2ABF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1C3053A9">
            <w:pPr>
              <w:pStyle w:val="66"/>
              <w:keepNext w:val="0"/>
              <w:keepLines w:val="0"/>
              <w:widowControl w:val="0"/>
              <w:rPr>
                <w:lang w:val="en-US" w:eastAsia="zh-CN"/>
              </w:rPr>
            </w:pPr>
            <w:r>
              <w:rPr>
                <w:rFonts w:cs="Arial"/>
                <w:b/>
                <w:bCs/>
                <w:szCs w:val="18"/>
              </w:rPr>
              <w:t>LTM Information SN Modification</w:t>
            </w:r>
          </w:p>
        </w:tc>
        <w:tc>
          <w:tcPr>
            <w:tcW w:w="1106" w:type="dxa"/>
            <w:tcBorders>
              <w:top w:val="single" w:color="auto" w:sz="4" w:space="0"/>
              <w:left w:val="single" w:color="auto" w:sz="4" w:space="0"/>
              <w:bottom w:val="single" w:color="auto" w:sz="4" w:space="0"/>
              <w:right w:val="single" w:color="auto" w:sz="4" w:space="0"/>
            </w:tcBorders>
          </w:tcPr>
          <w:p w14:paraId="05062DCD">
            <w:pPr>
              <w:pStyle w:val="66"/>
              <w:keepNext w:val="0"/>
              <w:keepLines w:val="0"/>
              <w:widowControl w:val="0"/>
              <w:rPr>
                <w:rFonts w:eastAsia="宋体"/>
              </w:rPr>
            </w:pPr>
          </w:p>
        </w:tc>
        <w:tc>
          <w:tcPr>
            <w:tcW w:w="1620" w:type="dxa"/>
            <w:tcBorders>
              <w:top w:val="single" w:color="auto" w:sz="4" w:space="0"/>
              <w:left w:val="single" w:color="auto" w:sz="4" w:space="0"/>
              <w:bottom w:val="single" w:color="auto" w:sz="4" w:space="0"/>
              <w:right w:val="single" w:color="auto" w:sz="4" w:space="0"/>
            </w:tcBorders>
          </w:tcPr>
          <w:p w14:paraId="5917B5D0">
            <w:pPr>
              <w:pStyle w:val="66"/>
              <w:keepNext w:val="0"/>
              <w:keepLines w:val="0"/>
              <w:widowControl w:val="0"/>
              <w:rPr>
                <w:i/>
              </w:rPr>
            </w:pPr>
            <w:r>
              <w:rPr>
                <w:rFonts w:cs="Arial"/>
                <w:i/>
                <w:szCs w:val="18"/>
              </w:rPr>
              <w:t>0..1</w:t>
            </w:r>
          </w:p>
        </w:tc>
        <w:tc>
          <w:tcPr>
            <w:tcW w:w="1260" w:type="dxa"/>
            <w:tcBorders>
              <w:top w:val="single" w:color="auto" w:sz="4" w:space="0"/>
              <w:left w:val="single" w:color="auto" w:sz="4" w:space="0"/>
              <w:bottom w:val="single" w:color="auto" w:sz="4" w:space="0"/>
              <w:right w:val="single" w:color="auto" w:sz="4" w:space="0"/>
            </w:tcBorders>
          </w:tcPr>
          <w:p w14:paraId="7DA6CA12">
            <w:pPr>
              <w:pStyle w:val="66"/>
              <w:keepNext w:val="0"/>
              <w:keepLines w:val="0"/>
              <w:widowControl w:val="0"/>
              <w:rPr>
                <w:rFonts w:eastAsia="宋体"/>
              </w:rPr>
            </w:pPr>
          </w:p>
        </w:tc>
        <w:tc>
          <w:tcPr>
            <w:tcW w:w="1402" w:type="dxa"/>
            <w:tcBorders>
              <w:top w:val="single" w:color="auto" w:sz="4" w:space="0"/>
              <w:left w:val="single" w:color="auto" w:sz="4" w:space="0"/>
              <w:bottom w:val="single" w:color="auto" w:sz="4" w:space="0"/>
              <w:right w:val="single" w:color="auto" w:sz="4" w:space="0"/>
            </w:tcBorders>
          </w:tcPr>
          <w:p w14:paraId="02A308C2">
            <w:pPr>
              <w:pStyle w:val="66"/>
            </w:pPr>
          </w:p>
        </w:tc>
        <w:tc>
          <w:tcPr>
            <w:tcW w:w="707" w:type="dxa"/>
            <w:tcBorders>
              <w:top w:val="single" w:color="auto" w:sz="4" w:space="0"/>
              <w:left w:val="single" w:color="auto" w:sz="4" w:space="0"/>
              <w:bottom w:val="single" w:color="auto" w:sz="4" w:space="0"/>
              <w:right w:val="single" w:color="auto" w:sz="4" w:space="0"/>
            </w:tcBorders>
          </w:tcPr>
          <w:p w14:paraId="4393A376">
            <w:pPr>
              <w:pStyle w:val="65"/>
              <w:keepNext w:val="0"/>
              <w:keepLines w:val="0"/>
              <w:widowControl w:val="0"/>
              <w:rPr>
                <w:rFonts w:eastAsia="宋体"/>
                <w:lang w:eastAsia="zh-CN"/>
              </w:rPr>
            </w:pPr>
            <w:r>
              <w:rPr>
                <w:rFonts w:cs="Arial"/>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11F2CD6C">
            <w:pPr>
              <w:pStyle w:val="65"/>
              <w:keepNext w:val="0"/>
              <w:keepLines w:val="0"/>
              <w:widowControl w:val="0"/>
              <w:rPr>
                <w:rFonts w:cs="Arial"/>
                <w:lang w:eastAsia="zh-CN"/>
              </w:rPr>
            </w:pPr>
            <w:r>
              <w:rPr>
                <w:rFonts w:cs="Arial"/>
                <w:szCs w:val="18"/>
                <w:lang w:eastAsia="zh-CN"/>
              </w:rPr>
              <w:t>reject</w:t>
            </w:r>
          </w:p>
        </w:tc>
      </w:tr>
      <w:tr w14:paraId="6A63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14:paraId="16D24F58">
            <w:pPr>
              <w:pStyle w:val="66"/>
              <w:ind w:left="100" w:leftChars="50"/>
              <w:rPr>
                <w:lang w:val="en-US" w:eastAsia="zh-CN"/>
              </w:rPr>
            </w:pPr>
            <w:r>
              <w:rPr>
                <w:lang w:val="en-US" w:eastAsia="zh-CN"/>
              </w:rPr>
              <w:t>&gt;LTM with SCG Indicator</w:t>
            </w:r>
          </w:p>
        </w:tc>
        <w:tc>
          <w:tcPr>
            <w:tcW w:w="1106" w:type="dxa"/>
            <w:tcBorders>
              <w:top w:val="single" w:color="auto" w:sz="4" w:space="0"/>
              <w:left w:val="single" w:color="auto" w:sz="4" w:space="0"/>
              <w:bottom w:val="single" w:color="auto" w:sz="4" w:space="0"/>
              <w:right w:val="single" w:color="auto" w:sz="4" w:space="0"/>
            </w:tcBorders>
          </w:tcPr>
          <w:p w14:paraId="1D3A994B">
            <w:pPr>
              <w:pStyle w:val="66"/>
              <w:keepNext w:val="0"/>
              <w:keepLines w:val="0"/>
              <w:widowControl w:val="0"/>
              <w:rPr>
                <w:rFonts w:eastAsia="宋体"/>
              </w:rPr>
            </w:pPr>
            <w:r>
              <w:rPr>
                <w:rFonts w:cs="Arial"/>
                <w:szCs w:val="18"/>
              </w:rPr>
              <w:t>M</w:t>
            </w:r>
          </w:p>
        </w:tc>
        <w:tc>
          <w:tcPr>
            <w:tcW w:w="1620" w:type="dxa"/>
            <w:tcBorders>
              <w:top w:val="single" w:color="auto" w:sz="4" w:space="0"/>
              <w:left w:val="single" w:color="auto" w:sz="4" w:space="0"/>
              <w:bottom w:val="single" w:color="auto" w:sz="4" w:space="0"/>
              <w:right w:val="single" w:color="auto" w:sz="4" w:space="0"/>
            </w:tcBorders>
          </w:tcPr>
          <w:p w14:paraId="6C17A02B">
            <w:pPr>
              <w:pStyle w:val="66"/>
              <w:keepNext w:val="0"/>
              <w:keepLines w:val="0"/>
              <w:widowControl w:val="0"/>
              <w:rPr>
                <w:i/>
              </w:rPr>
            </w:pPr>
          </w:p>
        </w:tc>
        <w:tc>
          <w:tcPr>
            <w:tcW w:w="1260" w:type="dxa"/>
            <w:tcBorders>
              <w:top w:val="single" w:color="auto" w:sz="4" w:space="0"/>
              <w:left w:val="single" w:color="auto" w:sz="4" w:space="0"/>
              <w:bottom w:val="single" w:color="auto" w:sz="4" w:space="0"/>
              <w:right w:val="single" w:color="auto" w:sz="4" w:space="0"/>
            </w:tcBorders>
          </w:tcPr>
          <w:p w14:paraId="61688E3A">
            <w:pPr>
              <w:pStyle w:val="66"/>
              <w:keepNext w:val="0"/>
              <w:keepLines w:val="0"/>
              <w:widowControl w:val="0"/>
              <w:rPr>
                <w:rFonts w:eastAsia="宋体"/>
              </w:rPr>
            </w:pPr>
            <w:r>
              <w:rPr>
                <w:rFonts w:cs="Arial"/>
                <w:bCs/>
                <w:szCs w:val="18"/>
              </w:rPr>
              <w:t>ENUMERATED(true, ...)</w:t>
            </w:r>
          </w:p>
        </w:tc>
        <w:tc>
          <w:tcPr>
            <w:tcW w:w="1402" w:type="dxa"/>
            <w:tcBorders>
              <w:top w:val="single" w:color="auto" w:sz="4" w:space="0"/>
              <w:left w:val="single" w:color="auto" w:sz="4" w:space="0"/>
              <w:bottom w:val="single" w:color="auto" w:sz="4" w:space="0"/>
              <w:right w:val="single" w:color="auto" w:sz="4" w:space="0"/>
            </w:tcBorders>
          </w:tcPr>
          <w:p w14:paraId="0325239C">
            <w:pPr>
              <w:pStyle w:val="66"/>
            </w:pPr>
          </w:p>
        </w:tc>
        <w:tc>
          <w:tcPr>
            <w:tcW w:w="707" w:type="dxa"/>
            <w:tcBorders>
              <w:top w:val="single" w:color="auto" w:sz="4" w:space="0"/>
              <w:left w:val="single" w:color="auto" w:sz="4" w:space="0"/>
              <w:bottom w:val="single" w:color="auto" w:sz="4" w:space="0"/>
              <w:right w:val="single" w:color="auto" w:sz="4" w:space="0"/>
            </w:tcBorders>
          </w:tcPr>
          <w:p w14:paraId="42D3D7A9">
            <w:pPr>
              <w:pStyle w:val="65"/>
              <w:keepNext w:val="0"/>
              <w:keepLines w:val="0"/>
              <w:widowControl w:val="0"/>
              <w:rPr>
                <w:rFonts w:eastAsia="宋体"/>
                <w:lang w:eastAsia="zh-CN"/>
              </w:rPr>
            </w:pPr>
            <w:r>
              <w:rPr>
                <w:rFonts w:cs="Arial"/>
                <w:bCs/>
                <w:szCs w:val="18"/>
              </w:rPr>
              <w:t>–</w:t>
            </w:r>
          </w:p>
        </w:tc>
        <w:tc>
          <w:tcPr>
            <w:tcW w:w="1134" w:type="dxa"/>
            <w:tcBorders>
              <w:top w:val="single" w:color="auto" w:sz="4" w:space="0"/>
              <w:left w:val="single" w:color="auto" w:sz="4" w:space="0"/>
              <w:bottom w:val="single" w:color="auto" w:sz="4" w:space="0"/>
              <w:right w:val="single" w:color="auto" w:sz="4" w:space="0"/>
            </w:tcBorders>
          </w:tcPr>
          <w:p w14:paraId="54054CE1">
            <w:pPr>
              <w:pStyle w:val="65"/>
              <w:keepNext w:val="0"/>
              <w:keepLines w:val="0"/>
              <w:widowControl w:val="0"/>
              <w:rPr>
                <w:rFonts w:cs="Arial"/>
                <w:lang w:eastAsia="zh-CN"/>
              </w:rPr>
            </w:pPr>
          </w:p>
        </w:tc>
      </w:tr>
      <w:tr w14:paraId="2B47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 w:date="2026-01-29T15:21:37Z"/>
        </w:trPr>
        <w:tc>
          <w:tcPr>
            <w:tcW w:w="2634" w:type="dxa"/>
            <w:tcBorders>
              <w:top w:val="single" w:color="auto" w:sz="4" w:space="0"/>
              <w:left w:val="single" w:color="auto" w:sz="4" w:space="0"/>
              <w:bottom w:val="single" w:color="auto" w:sz="4" w:space="0"/>
              <w:right w:val="single" w:color="auto" w:sz="4" w:space="0"/>
            </w:tcBorders>
          </w:tcPr>
          <w:p w14:paraId="5773554A">
            <w:pPr>
              <w:pStyle w:val="66"/>
              <w:ind w:left="100" w:leftChars="50"/>
              <w:rPr>
                <w:ins w:id="45" w:author="ZTE" w:date="2026-01-29T15:21:37Z"/>
                <w:lang w:val="en-US" w:eastAsia="zh-CN"/>
              </w:rPr>
            </w:pPr>
            <w:ins w:id="46" w:author="ZTE" w:date="2026-01-29T15:21:43Z">
              <w:r>
                <w:rPr>
                  <w:rFonts w:eastAsia="Malgun Gothic"/>
                </w:rPr>
                <w:t>A-IoT UE Reader Authorized</w:t>
              </w:r>
            </w:ins>
          </w:p>
        </w:tc>
        <w:tc>
          <w:tcPr>
            <w:tcW w:w="1106" w:type="dxa"/>
            <w:tcBorders>
              <w:top w:val="single" w:color="auto" w:sz="4" w:space="0"/>
              <w:left w:val="single" w:color="auto" w:sz="4" w:space="0"/>
              <w:bottom w:val="single" w:color="auto" w:sz="4" w:space="0"/>
              <w:right w:val="single" w:color="auto" w:sz="4" w:space="0"/>
            </w:tcBorders>
          </w:tcPr>
          <w:p w14:paraId="2BC27754">
            <w:pPr>
              <w:pStyle w:val="66"/>
              <w:keepNext w:val="0"/>
              <w:keepLines w:val="0"/>
              <w:widowControl w:val="0"/>
              <w:rPr>
                <w:ins w:id="47" w:author="ZTE" w:date="2026-01-29T15:21:37Z"/>
                <w:rFonts w:hint="default" w:cs="Arial"/>
                <w:szCs w:val="18"/>
                <w:lang w:val="en-US"/>
              </w:rPr>
            </w:pPr>
            <w:ins w:id="48" w:author="ZTE" w:date="2026-01-29T15:21:47Z">
              <w:r>
                <w:rPr>
                  <w:rFonts w:hint="default" w:cs="Arial"/>
                  <w:szCs w:val="18"/>
                  <w:lang w:val="en-US"/>
                </w:rPr>
                <w:t>O</w:t>
              </w:r>
            </w:ins>
          </w:p>
        </w:tc>
        <w:tc>
          <w:tcPr>
            <w:tcW w:w="1620" w:type="dxa"/>
            <w:tcBorders>
              <w:top w:val="single" w:color="auto" w:sz="4" w:space="0"/>
              <w:left w:val="single" w:color="auto" w:sz="4" w:space="0"/>
              <w:bottom w:val="single" w:color="auto" w:sz="4" w:space="0"/>
              <w:right w:val="single" w:color="auto" w:sz="4" w:space="0"/>
            </w:tcBorders>
          </w:tcPr>
          <w:p w14:paraId="128726F9">
            <w:pPr>
              <w:pStyle w:val="66"/>
              <w:keepNext w:val="0"/>
              <w:keepLines w:val="0"/>
              <w:widowControl w:val="0"/>
              <w:rPr>
                <w:ins w:id="49" w:author="ZTE" w:date="2026-01-29T15:21:37Z"/>
                <w:i/>
              </w:rPr>
            </w:pPr>
          </w:p>
        </w:tc>
        <w:tc>
          <w:tcPr>
            <w:tcW w:w="1260" w:type="dxa"/>
            <w:tcBorders>
              <w:top w:val="single" w:color="auto" w:sz="4" w:space="0"/>
              <w:left w:val="single" w:color="auto" w:sz="4" w:space="0"/>
              <w:bottom w:val="single" w:color="auto" w:sz="4" w:space="0"/>
              <w:right w:val="single" w:color="auto" w:sz="4" w:space="0"/>
            </w:tcBorders>
          </w:tcPr>
          <w:p w14:paraId="67C90745">
            <w:pPr>
              <w:pStyle w:val="66"/>
              <w:keepNext w:val="0"/>
              <w:keepLines w:val="0"/>
              <w:widowControl w:val="0"/>
              <w:rPr>
                <w:ins w:id="50" w:author="ZTE" w:date="2026-01-29T15:21:37Z"/>
                <w:rFonts w:hint="default" w:cs="Arial"/>
                <w:bCs/>
                <w:szCs w:val="18"/>
                <w:lang w:val="en-US"/>
              </w:rPr>
            </w:pPr>
            <w:ins w:id="51" w:author="ZTE" w:date="2026-01-29T15:21:49Z">
              <w:r>
                <w:rPr>
                  <w:rFonts w:hint="default" w:cs="Arial"/>
                  <w:bCs/>
                  <w:szCs w:val="18"/>
                  <w:lang w:val="en-US"/>
                </w:rPr>
                <w:t>9.</w:t>
              </w:r>
            </w:ins>
            <w:ins w:id="52" w:author="ZTE" w:date="2026-01-29T15:21:50Z">
              <w:r>
                <w:rPr>
                  <w:rFonts w:hint="default" w:cs="Arial"/>
                  <w:bCs/>
                  <w:szCs w:val="18"/>
                  <w:lang w:val="en-US"/>
                </w:rPr>
                <w:t>3.1.</w:t>
              </w:r>
            </w:ins>
            <w:ins w:id="53" w:author="ZTE" w:date="2026-01-29T15:21:51Z">
              <w:r>
                <w:rPr>
                  <w:rFonts w:hint="default" w:cs="Arial"/>
                  <w:bCs/>
                  <w:szCs w:val="18"/>
                  <w:lang w:val="en-US"/>
                </w:rPr>
                <w:t>xxx</w:t>
              </w:r>
            </w:ins>
          </w:p>
        </w:tc>
        <w:tc>
          <w:tcPr>
            <w:tcW w:w="1402" w:type="dxa"/>
            <w:tcBorders>
              <w:top w:val="single" w:color="auto" w:sz="4" w:space="0"/>
              <w:left w:val="single" w:color="auto" w:sz="4" w:space="0"/>
              <w:bottom w:val="single" w:color="auto" w:sz="4" w:space="0"/>
              <w:right w:val="single" w:color="auto" w:sz="4" w:space="0"/>
            </w:tcBorders>
          </w:tcPr>
          <w:p w14:paraId="6D7EF108">
            <w:pPr>
              <w:pStyle w:val="66"/>
              <w:rPr>
                <w:ins w:id="54" w:author="ZTE" w:date="2026-01-29T15:21:37Z"/>
              </w:rPr>
            </w:pPr>
          </w:p>
        </w:tc>
        <w:tc>
          <w:tcPr>
            <w:tcW w:w="707" w:type="dxa"/>
            <w:tcBorders>
              <w:top w:val="single" w:color="auto" w:sz="4" w:space="0"/>
              <w:left w:val="single" w:color="auto" w:sz="4" w:space="0"/>
              <w:bottom w:val="single" w:color="auto" w:sz="4" w:space="0"/>
              <w:right w:val="single" w:color="auto" w:sz="4" w:space="0"/>
            </w:tcBorders>
          </w:tcPr>
          <w:p w14:paraId="4DEB4A59">
            <w:pPr>
              <w:pStyle w:val="65"/>
              <w:keepNext w:val="0"/>
              <w:keepLines w:val="0"/>
              <w:widowControl w:val="0"/>
              <w:rPr>
                <w:ins w:id="55" w:author="ZTE" w:date="2026-01-29T15:21:37Z"/>
                <w:rFonts w:hint="default" w:cs="Arial"/>
                <w:bCs/>
                <w:szCs w:val="18"/>
                <w:lang w:val="en-US"/>
              </w:rPr>
            </w:pPr>
            <w:ins w:id="56" w:author="ZTE" w:date="2026-01-29T15:21:54Z">
              <w:r>
                <w:rPr>
                  <w:rFonts w:hint="default" w:cs="Arial"/>
                  <w:bCs/>
                  <w:szCs w:val="18"/>
                  <w:lang w:val="en-US"/>
                </w:rPr>
                <w:t>YES</w:t>
              </w:r>
            </w:ins>
          </w:p>
        </w:tc>
        <w:tc>
          <w:tcPr>
            <w:tcW w:w="1134" w:type="dxa"/>
            <w:tcBorders>
              <w:top w:val="single" w:color="auto" w:sz="4" w:space="0"/>
              <w:left w:val="single" w:color="auto" w:sz="4" w:space="0"/>
              <w:bottom w:val="single" w:color="auto" w:sz="4" w:space="0"/>
              <w:right w:val="single" w:color="auto" w:sz="4" w:space="0"/>
            </w:tcBorders>
          </w:tcPr>
          <w:p w14:paraId="07F9196B">
            <w:pPr>
              <w:pStyle w:val="65"/>
              <w:keepNext w:val="0"/>
              <w:keepLines w:val="0"/>
              <w:widowControl w:val="0"/>
              <w:rPr>
                <w:ins w:id="57" w:author="ZTE" w:date="2026-01-29T15:21:37Z"/>
                <w:rFonts w:hint="default" w:cs="Arial"/>
                <w:lang w:val="en-US" w:eastAsia="zh-CN"/>
              </w:rPr>
            </w:pPr>
            <w:ins w:id="58" w:author="ZTE" w:date="2026-01-29T15:21:56Z">
              <w:r>
                <w:rPr>
                  <w:rFonts w:hint="default" w:cs="Arial"/>
                  <w:lang w:val="en-US" w:eastAsia="zh-CN"/>
                </w:rPr>
                <w:t>igno</w:t>
              </w:r>
            </w:ins>
            <w:ins w:id="59" w:author="ZTE" w:date="2026-01-29T15:21:57Z">
              <w:r>
                <w:rPr>
                  <w:rFonts w:hint="default" w:cs="Arial"/>
                  <w:lang w:val="en-US" w:eastAsia="zh-CN"/>
                </w:rPr>
                <w:t>re</w:t>
              </w:r>
            </w:ins>
          </w:p>
        </w:tc>
      </w:tr>
    </w:tbl>
    <w:p w14:paraId="572293B0">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24E54994">
      <w:pPr>
        <w:pStyle w:val="5"/>
        <w:rPr>
          <w:ins w:id="60" w:author="ZTE" w:date="2026-01-29T15:22:17Z"/>
        </w:rPr>
      </w:pPr>
      <w:ins w:id="61" w:author="ZTE" w:date="2026-01-29T15:22:17Z">
        <w:bookmarkStart w:id="166" w:name="_Toc200458347"/>
        <w:r>
          <w:rPr/>
          <w:t>9.3.1.xxx</w:t>
        </w:r>
      </w:ins>
      <w:ins w:id="62" w:author="ZTE" w:date="2026-01-29T15:22:17Z">
        <w:r>
          <w:rPr/>
          <w:tab/>
        </w:r>
      </w:ins>
      <w:ins w:id="63" w:author="ZTE" w:date="2026-01-29T15:22:17Z">
        <w:r>
          <w:rPr/>
          <w:t>A-IoT UE Reader Authorized</w:t>
        </w:r>
        <w:bookmarkEnd w:id="166"/>
      </w:ins>
    </w:p>
    <w:p w14:paraId="0B44869D">
      <w:pPr>
        <w:rPr>
          <w:ins w:id="64" w:author="ZTE" w:date="2026-01-29T15:22:17Z"/>
        </w:rPr>
      </w:pPr>
      <w:ins w:id="65" w:author="ZTE" w:date="2026-01-29T15:22:17Z">
        <w:r>
          <w:rPr/>
          <w:t xml:space="preserve">This IE provides the authorization status </w:t>
        </w:r>
      </w:ins>
      <w:ins w:id="66" w:author="ZTE" w:date="2026-01-29T15:22:17Z">
        <w:r>
          <w:rPr>
            <w:rFonts w:hint="eastAsia" w:eastAsia="宋体"/>
            <w:lang w:val="en-US"/>
          </w:rPr>
          <w:t>for</w:t>
        </w:r>
      </w:ins>
      <w:ins w:id="67" w:author="ZTE" w:date="2026-01-29T15:22:17Z">
        <w:r>
          <w:rPr/>
          <w:t xml:space="preserve"> the UE act</w:t>
        </w:r>
      </w:ins>
      <w:ins w:id="68" w:author="ZTE" w:date="2026-01-29T15:22:17Z">
        <w:r>
          <w:rPr>
            <w:rFonts w:hint="eastAsia" w:eastAsia="宋体"/>
            <w:lang w:val="en-US"/>
          </w:rPr>
          <w:t>ing</w:t>
        </w:r>
      </w:ins>
      <w:ins w:id="69" w:author="ZTE" w:date="2026-01-29T15:22:17Z">
        <w:r>
          <w:rPr/>
          <w:t xml:space="preserve"> as an A-IoT UE Reader.</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2"/>
      </w:tblGrid>
      <w:tr w14:paraId="11CD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ZTE" w:date="2026-01-29T15:22:17Z"/>
        </w:trPr>
        <w:tc>
          <w:tcPr>
            <w:tcW w:w="2551" w:type="dxa"/>
            <w:tcBorders>
              <w:top w:val="single" w:color="auto" w:sz="4" w:space="0"/>
              <w:left w:val="single" w:color="auto" w:sz="4" w:space="0"/>
              <w:bottom w:val="single" w:color="auto" w:sz="4" w:space="0"/>
              <w:right w:val="single" w:color="auto" w:sz="4" w:space="0"/>
            </w:tcBorders>
          </w:tcPr>
          <w:p w14:paraId="5EECF253">
            <w:pPr>
              <w:pStyle w:val="64"/>
              <w:rPr>
                <w:ins w:id="71" w:author="ZTE" w:date="2026-01-29T15:22:17Z"/>
              </w:rPr>
            </w:pPr>
            <w:ins w:id="72" w:author="ZTE" w:date="2026-01-29T15:22:17Z">
              <w:r>
                <w:rPr/>
                <w:t>IE/Group Name</w:t>
              </w:r>
            </w:ins>
          </w:p>
        </w:tc>
        <w:tc>
          <w:tcPr>
            <w:tcW w:w="1020" w:type="dxa"/>
            <w:tcBorders>
              <w:top w:val="single" w:color="auto" w:sz="4" w:space="0"/>
              <w:left w:val="single" w:color="auto" w:sz="4" w:space="0"/>
              <w:bottom w:val="single" w:color="auto" w:sz="4" w:space="0"/>
              <w:right w:val="single" w:color="auto" w:sz="4" w:space="0"/>
            </w:tcBorders>
          </w:tcPr>
          <w:p w14:paraId="43194A52">
            <w:pPr>
              <w:pStyle w:val="64"/>
              <w:rPr>
                <w:ins w:id="73" w:author="ZTE" w:date="2026-01-29T15:22:17Z"/>
              </w:rPr>
            </w:pPr>
            <w:ins w:id="74" w:author="ZTE" w:date="2026-01-29T15:22:17Z">
              <w:r>
                <w:rPr/>
                <w:t>Presence</w:t>
              </w:r>
            </w:ins>
          </w:p>
        </w:tc>
        <w:tc>
          <w:tcPr>
            <w:tcW w:w="1474" w:type="dxa"/>
            <w:tcBorders>
              <w:top w:val="single" w:color="auto" w:sz="4" w:space="0"/>
              <w:left w:val="single" w:color="auto" w:sz="4" w:space="0"/>
              <w:bottom w:val="single" w:color="auto" w:sz="4" w:space="0"/>
              <w:right w:val="single" w:color="auto" w:sz="4" w:space="0"/>
            </w:tcBorders>
          </w:tcPr>
          <w:p w14:paraId="3C450268">
            <w:pPr>
              <w:pStyle w:val="64"/>
              <w:rPr>
                <w:ins w:id="75" w:author="ZTE" w:date="2026-01-29T15:22:17Z"/>
              </w:rPr>
            </w:pPr>
            <w:ins w:id="76" w:author="ZTE" w:date="2026-01-29T15:22:17Z">
              <w:r>
                <w:rPr/>
                <w:t>Range</w:t>
              </w:r>
            </w:ins>
          </w:p>
        </w:tc>
        <w:tc>
          <w:tcPr>
            <w:tcW w:w="1872" w:type="dxa"/>
            <w:tcBorders>
              <w:top w:val="single" w:color="auto" w:sz="4" w:space="0"/>
              <w:left w:val="single" w:color="auto" w:sz="4" w:space="0"/>
              <w:bottom w:val="single" w:color="auto" w:sz="4" w:space="0"/>
              <w:right w:val="single" w:color="auto" w:sz="4" w:space="0"/>
            </w:tcBorders>
          </w:tcPr>
          <w:p w14:paraId="3E7A28B9">
            <w:pPr>
              <w:pStyle w:val="64"/>
              <w:rPr>
                <w:ins w:id="77" w:author="ZTE" w:date="2026-01-29T15:22:17Z"/>
              </w:rPr>
            </w:pPr>
            <w:ins w:id="78" w:author="ZTE" w:date="2026-01-29T15:22:17Z">
              <w:r>
                <w:rPr/>
                <w:t>IE type and reference</w:t>
              </w:r>
            </w:ins>
          </w:p>
        </w:tc>
        <w:tc>
          <w:tcPr>
            <w:tcW w:w="2892" w:type="dxa"/>
            <w:tcBorders>
              <w:top w:val="single" w:color="auto" w:sz="4" w:space="0"/>
              <w:left w:val="single" w:color="auto" w:sz="4" w:space="0"/>
              <w:bottom w:val="single" w:color="auto" w:sz="4" w:space="0"/>
              <w:right w:val="single" w:color="auto" w:sz="4" w:space="0"/>
            </w:tcBorders>
          </w:tcPr>
          <w:p w14:paraId="6F790BFC">
            <w:pPr>
              <w:pStyle w:val="64"/>
              <w:rPr>
                <w:ins w:id="79" w:author="ZTE" w:date="2026-01-29T15:22:17Z"/>
              </w:rPr>
            </w:pPr>
            <w:ins w:id="80" w:author="ZTE" w:date="2026-01-29T15:22:17Z">
              <w:r>
                <w:rPr/>
                <w:t>Semantics description</w:t>
              </w:r>
            </w:ins>
          </w:p>
        </w:tc>
      </w:tr>
      <w:tr w14:paraId="294F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ZTE" w:date="2026-01-29T15:22:17Z"/>
        </w:trPr>
        <w:tc>
          <w:tcPr>
            <w:tcW w:w="2551" w:type="dxa"/>
            <w:tcBorders>
              <w:top w:val="single" w:color="auto" w:sz="4" w:space="0"/>
              <w:left w:val="single" w:color="auto" w:sz="4" w:space="0"/>
              <w:bottom w:val="single" w:color="auto" w:sz="4" w:space="0"/>
              <w:right w:val="single" w:color="auto" w:sz="4" w:space="0"/>
            </w:tcBorders>
          </w:tcPr>
          <w:p w14:paraId="198D815A">
            <w:pPr>
              <w:pStyle w:val="66"/>
              <w:rPr>
                <w:ins w:id="82" w:author="ZTE" w:date="2026-01-29T15:22:17Z"/>
              </w:rPr>
            </w:pPr>
            <w:ins w:id="83" w:author="ZTE" w:date="2026-01-29T15:22:17Z">
              <w:r>
                <w:rPr>
                  <w:lang w:eastAsia="ja-JP"/>
                </w:rPr>
                <w:t>A-IoT UE Reader Authorized</w:t>
              </w:r>
            </w:ins>
          </w:p>
        </w:tc>
        <w:tc>
          <w:tcPr>
            <w:tcW w:w="1020" w:type="dxa"/>
            <w:tcBorders>
              <w:top w:val="single" w:color="auto" w:sz="4" w:space="0"/>
              <w:left w:val="single" w:color="auto" w:sz="4" w:space="0"/>
              <w:bottom w:val="single" w:color="auto" w:sz="4" w:space="0"/>
              <w:right w:val="single" w:color="auto" w:sz="4" w:space="0"/>
            </w:tcBorders>
          </w:tcPr>
          <w:p w14:paraId="64A809F2">
            <w:pPr>
              <w:pStyle w:val="66"/>
              <w:rPr>
                <w:ins w:id="84" w:author="ZTE" w:date="2026-01-29T15:22:17Z"/>
              </w:rPr>
            </w:pPr>
            <w:ins w:id="85" w:author="ZTE" w:date="2026-01-29T15:22:17Z">
              <w:r>
                <w:rPr/>
                <w:t>M</w:t>
              </w:r>
            </w:ins>
          </w:p>
        </w:tc>
        <w:tc>
          <w:tcPr>
            <w:tcW w:w="1474" w:type="dxa"/>
            <w:tcBorders>
              <w:top w:val="single" w:color="auto" w:sz="4" w:space="0"/>
              <w:left w:val="single" w:color="auto" w:sz="4" w:space="0"/>
              <w:bottom w:val="single" w:color="auto" w:sz="4" w:space="0"/>
              <w:right w:val="single" w:color="auto" w:sz="4" w:space="0"/>
            </w:tcBorders>
          </w:tcPr>
          <w:p w14:paraId="1D928838">
            <w:pPr>
              <w:pStyle w:val="66"/>
              <w:rPr>
                <w:ins w:id="86" w:author="ZTE" w:date="2026-01-29T15:22:17Z"/>
              </w:rPr>
            </w:pPr>
          </w:p>
        </w:tc>
        <w:tc>
          <w:tcPr>
            <w:tcW w:w="1872" w:type="dxa"/>
            <w:tcBorders>
              <w:top w:val="single" w:color="auto" w:sz="4" w:space="0"/>
              <w:left w:val="single" w:color="auto" w:sz="4" w:space="0"/>
              <w:bottom w:val="single" w:color="auto" w:sz="4" w:space="0"/>
              <w:right w:val="single" w:color="auto" w:sz="4" w:space="0"/>
            </w:tcBorders>
          </w:tcPr>
          <w:p w14:paraId="19809720">
            <w:pPr>
              <w:pStyle w:val="66"/>
              <w:rPr>
                <w:ins w:id="87" w:author="ZTE" w:date="2026-01-29T15:22:17Z"/>
              </w:rPr>
            </w:pPr>
            <w:ins w:id="88" w:author="ZTE" w:date="2026-01-29T15:22:17Z">
              <w:r>
                <w:rPr>
                  <w:snapToGrid w:val="0"/>
                </w:rPr>
                <w:t>ENUMERATED (authorized, not authorized, ...)</w:t>
              </w:r>
            </w:ins>
          </w:p>
        </w:tc>
        <w:tc>
          <w:tcPr>
            <w:tcW w:w="2892" w:type="dxa"/>
            <w:tcBorders>
              <w:top w:val="single" w:color="auto" w:sz="4" w:space="0"/>
              <w:left w:val="single" w:color="auto" w:sz="4" w:space="0"/>
              <w:bottom w:val="single" w:color="auto" w:sz="4" w:space="0"/>
              <w:right w:val="single" w:color="auto" w:sz="4" w:space="0"/>
            </w:tcBorders>
          </w:tcPr>
          <w:p w14:paraId="753264BD">
            <w:pPr>
              <w:pStyle w:val="66"/>
              <w:rPr>
                <w:ins w:id="89" w:author="ZTE" w:date="2026-01-29T15:22:17Z"/>
                <w:snapToGrid w:val="0"/>
              </w:rPr>
            </w:pPr>
          </w:p>
        </w:tc>
      </w:tr>
    </w:tbl>
    <w:p w14:paraId="4F49C7C4"/>
    <w:p w14:paraId="095863A1">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sectPr>
          <w:footnotePr>
            <w:numRestart w:val="eachSect"/>
          </w:footnotePr>
          <w:pgSz w:w="11907" w:h="16840"/>
          <w:pgMar w:top="1134" w:right="1134" w:bottom="1418" w:left="1134" w:header="680" w:footer="567" w:gutter="0"/>
          <w:cols w:space="720" w:num="1"/>
          <w:docGrid w:linePitch="272" w:charSpace="0"/>
        </w:sect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5C12C1A">
      <w:pPr>
        <w:pStyle w:val="4"/>
      </w:pPr>
      <w:bookmarkStart w:id="167" w:name="_Toc99038965"/>
      <w:bookmarkStart w:id="168" w:name="_Toc99731228"/>
      <w:bookmarkStart w:id="169" w:name="_Toc106110435"/>
      <w:bookmarkStart w:id="170" w:name="_Toc74154851"/>
      <w:bookmarkStart w:id="171" w:name="_Toc105511363"/>
      <w:bookmarkStart w:id="172" w:name="_Toc45832585"/>
      <w:bookmarkStart w:id="173" w:name="_Toc64449079"/>
      <w:bookmarkStart w:id="174" w:name="_Toc36557065"/>
      <w:bookmarkStart w:id="175" w:name="_Toc66289738"/>
      <w:bookmarkStart w:id="176" w:name="_Toc20956002"/>
      <w:bookmarkStart w:id="177" w:name="_Toc88658229"/>
      <w:bookmarkStart w:id="178" w:name="_Toc120124733"/>
      <w:bookmarkStart w:id="179" w:name="_Toc97911141"/>
      <w:bookmarkStart w:id="180" w:name="_Toc81383595"/>
      <w:bookmarkStart w:id="181" w:name="_Toc29893128"/>
      <w:bookmarkStart w:id="182" w:name="_Toc51763907"/>
      <w:bookmarkStart w:id="183" w:name="_Toc217011998"/>
      <w:bookmarkStart w:id="184" w:name="_Toc113835877"/>
      <w:bookmarkStart w:id="185" w:name="_Toc105927895"/>
      <w:r>
        <w:t>9.4.4</w:t>
      </w:r>
      <w:r>
        <w:tab/>
      </w:r>
      <w:r>
        <w:t>PDU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EC5B717">
      <w:pPr>
        <w:pStyle w:val="84"/>
        <w:rPr>
          <w:snapToGrid w:val="0"/>
        </w:rPr>
      </w:pPr>
      <w:r>
        <w:rPr>
          <w:snapToGrid w:val="0"/>
        </w:rPr>
        <w:t xml:space="preserve">-- ASN1START </w:t>
      </w:r>
    </w:p>
    <w:p w14:paraId="220DB870">
      <w:pPr>
        <w:pStyle w:val="84"/>
        <w:rPr>
          <w:snapToGrid w:val="0"/>
        </w:rPr>
      </w:pPr>
      <w:r>
        <w:rPr>
          <w:snapToGrid w:val="0"/>
        </w:rPr>
        <w:t>-- **************************************************************</w:t>
      </w:r>
    </w:p>
    <w:p w14:paraId="03695451">
      <w:pPr>
        <w:pStyle w:val="84"/>
        <w:rPr>
          <w:snapToGrid w:val="0"/>
        </w:rPr>
      </w:pPr>
      <w:r>
        <w:rPr>
          <w:snapToGrid w:val="0"/>
        </w:rPr>
        <w:t>--</w:t>
      </w:r>
    </w:p>
    <w:p w14:paraId="7AD460AB">
      <w:pPr>
        <w:pStyle w:val="84"/>
        <w:rPr>
          <w:snapToGrid w:val="0"/>
        </w:rPr>
      </w:pPr>
      <w:r>
        <w:rPr>
          <w:snapToGrid w:val="0"/>
        </w:rPr>
        <w:t>-- PDU definitions for F1AP.</w:t>
      </w:r>
    </w:p>
    <w:p w14:paraId="408D77A2">
      <w:pPr>
        <w:pStyle w:val="84"/>
        <w:rPr>
          <w:snapToGrid w:val="0"/>
        </w:rPr>
      </w:pPr>
      <w:r>
        <w:rPr>
          <w:snapToGrid w:val="0"/>
        </w:rPr>
        <w:t>--</w:t>
      </w:r>
    </w:p>
    <w:p w14:paraId="0E3350E7">
      <w:pPr>
        <w:pStyle w:val="84"/>
        <w:rPr>
          <w:snapToGrid w:val="0"/>
        </w:rPr>
      </w:pPr>
      <w:r>
        <w:rPr>
          <w:snapToGrid w:val="0"/>
        </w:rPr>
        <w:t>-- **************************************************************</w:t>
      </w:r>
    </w:p>
    <w:p w14:paraId="61B37998">
      <w:pPr>
        <w:pStyle w:val="84"/>
        <w:rPr>
          <w:snapToGrid w:val="0"/>
        </w:rPr>
      </w:pPr>
    </w:p>
    <w:p w14:paraId="3D4CA797">
      <w:pPr>
        <w:pStyle w:val="84"/>
        <w:rPr>
          <w:snapToGrid w:val="0"/>
        </w:rPr>
      </w:pPr>
      <w:r>
        <w:rPr>
          <w:snapToGrid w:val="0"/>
        </w:rPr>
        <w:t xml:space="preserve">F1AP-PDU-Contents { </w:t>
      </w:r>
    </w:p>
    <w:p w14:paraId="40C630DC">
      <w:pPr>
        <w:pStyle w:val="84"/>
        <w:rPr>
          <w:snapToGrid w:val="0"/>
        </w:rPr>
      </w:pPr>
      <w:r>
        <w:rPr>
          <w:snapToGrid w:val="0"/>
        </w:rPr>
        <w:t xml:space="preserve">itu-t (0) identified-organization (4) etsi (0) mobileDomain (0) </w:t>
      </w:r>
    </w:p>
    <w:p w14:paraId="0E4D3C12">
      <w:pPr>
        <w:pStyle w:val="84"/>
        <w:rPr>
          <w:snapToGrid w:val="0"/>
        </w:rPr>
      </w:pPr>
      <w:r>
        <w:rPr>
          <w:snapToGrid w:val="0"/>
        </w:rPr>
        <w:t>ngran-access (22) modules (3) f1ap (3) version1 (1) f1ap-PDU-Contents (1) }</w:t>
      </w:r>
    </w:p>
    <w:p w14:paraId="44063157">
      <w:pPr>
        <w:pStyle w:val="84"/>
        <w:rPr>
          <w:snapToGrid w:val="0"/>
        </w:rPr>
      </w:pPr>
    </w:p>
    <w:p w14:paraId="3C9FB64A">
      <w:pPr>
        <w:pStyle w:val="84"/>
        <w:rPr>
          <w:snapToGrid w:val="0"/>
        </w:rPr>
      </w:pPr>
      <w:r>
        <w:rPr>
          <w:snapToGrid w:val="0"/>
        </w:rPr>
        <w:t xml:space="preserve">DEFINITIONS AUTOMATIC TAGS ::= </w:t>
      </w:r>
    </w:p>
    <w:p w14:paraId="56210CFF">
      <w:pPr>
        <w:pStyle w:val="84"/>
        <w:rPr>
          <w:snapToGrid w:val="0"/>
        </w:rPr>
      </w:pPr>
    </w:p>
    <w:p w14:paraId="4CFC83DA">
      <w:pPr>
        <w:pStyle w:val="84"/>
        <w:rPr>
          <w:snapToGrid w:val="0"/>
        </w:rPr>
      </w:pPr>
      <w:r>
        <w:rPr>
          <w:snapToGrid w:val="0"/>
        </w:rPr>
        <w:t>BEGIN</w:t>
      </w:r>
    </w:p>
    <w:p w14:paraId="0E5B2DA5">
      <w:pPr>
        <w:pStyle w:val="84"/>
        <w:rPr>
          <w:snapToGrid w:val="0"/>
        </w:rPr>
      </w:pPr>
    </w:p>
    <w:p w14:paraId="5AF2D88C">
      <w:pPr>
        <w:pStyle w:val="84"/>
        <w:rPr>
          <w:snapToGrid w:val="0"/>
        </w:rPr>
      </w:pPr>
      <w:r>
        <w:rPr>
          <w:snapToGrid w:val="0"/>
        </w:rPr>
        <w:t>-- **************************************************************</w:t>
      </w:r>
    </w:p>
    <w:p w14:paraId="316A693F">
      <w:pPr>
        <w:pStyle w:val="84"/>
        <w:rPr>
          <w:snapToGrid w:val="0"/>
        </w:rPr>
      </w:pPr>
      <w:r>
        <w:rPr>
          <w:snapToGrid w:val="0"/>
        </w:rPr>
        <w:t>--</w:t>
      </w:r>
    </w:p>
    <w:p w14:paraId="5A546F6D">
      <w:pPr>
        <w:pStyle w:val="84"/>
        <w:rPr>
          <w:snapToGrid w:val="0"/>
        </w:rPr>
      </w:pPr>
      <w:r>
        <w:rPr>
          <w:snapToGrid w:val="0"/>
        </w:rPr>
        <w:t>-- IE parameter types from other modules.</w:t>
      </w:r>
    </w:p>
    <w:p w14:paraId="744384C2">
      <w:pPr>
        <w:pStyle w:val="84"/>
        <w:rPr>
          <w:snapToGrid w:val="0"/>
        </w:rPr>
      </w:pPr>
      <w:r>
        <w:rPr>
          <w:snapToGrid w:val="0"/>
        </w:rPr>
        <w:t>--</w:t>
      </w:r>
    </w:p>
    <w:p w14:paraId="5D48F059">
      <w:pPr>
        <w:pStyle w:val="84"/>
        <w:rPr>
          <w:snapToGrid w:val="0"/>
        </w:rPr>
      </w:pPr>
      <w:r>
        <w:rPr>
          <w:snapToGrid w:val="0"/>
        </w:rPr>
        <w:t>-- **************************************************************</w:t>
      </w:r>
    </w:p>
    <w:p w14:paraId="5239797F">
      <w:pPr>
        <w:pStyle w:val="84"/>
        <w:rPr>
          <w:snapToGrid w:val="0"/>
        </w:rPr>
      </w:pPr>
    </w:p>
    <w:p w14:paraId="01F6DDF3">
      <w:pPr>
        <w:pStyle w:val="84"/>
        <w:rPr>
          <w:snapToGrid w:val="0"/>
        </w:rPr>
      </w:pPr>
      <w:r>
        <w:rPr>
          <w:snapToGrid w:val="0"/>
        </w:rPr>
        <w:t>IMPORTS</w:t>
      </w:r>
    </w:p>
    <w:p w14:paraId="76AD5A76">
      <w:pPr>
        <w:pStyle w:val="84"/>
        <w:rPr>
          <w:ins w:id="90" w:author="ZTE" w:date="2026-01-29T15:24:42Z"/>
          <w:rFonts w:eastAsia="宋体"/>
          <w:snapToGrid w:val="0"/>
        </w:rPr>
      </w:pPr>
      <w:r>
        <w:rPr>
          <w:rFonts w:eastAsia="宋体"/>
          <w:snapToGrid w:val="0"/>
        </w:rPr>
        <w:tab/>
      </w:r>
      <w:r>
        <w:rPr>
          <w:rFonts w:eastAsia="宋体"/>
          <w:snapToGrid w:val="0"/>
        </w:rPr>
        <w:t>A</w:t>
      </w:r>
      <w:r>
        <w:rPr>
          <w:rFonts w:hint="eastAsia" w:eastAsia="宋体"/>
          <w:snapToGrid w:val="0"/>
          <w:lang w:eastAsia="zh-CN"/>
        </w:rPr>
        <w:t>ssociatedSessionID</w:t>
      </w:r>
      <w:r>
        <w:rPr>
          <w:rFonts w:eastAsia="宋体"/>
          <w:snapToGrid w:val="0"/>
        </w:rPr>
        <w:t>,</w:t>
      </w:r>
    </w:p>
    <w:p w14:paraId="3E524AD2">
      <w:pPr>
        <w:pStyle w:val="84"/>
        <w:rPr>
          <w:ins w:id="91" w:author="ZTE" w:date="2026-01-29T15:24:42Z"/>
          <w:rFonts w:eastAsia="宋体"/>
          <w:snapToGrid w:val="0"/>
        </w:rPr>
      </w:pPr>
      <w:ins w:id="92" w:author="ZTE" w:date="2026-01-29T15:24:42Z">
        <w:r>
          <w:rPr>
            <w:rFonts w:eastAsia="宋体"/>
            <w:snapToGrid w:val="0"/>
          </w:rPr>
          <w:tab/>
        </w:r>
      </w:ins>
      <w:ins w:id="93" w:author="ZTE" w:date="2026-01-29T15:24:46Z">
        <w:r>
          <w:rPr>
            <w:rFonts w:hint="default" w:eastAsia="宋体"/>
            <w:snapToGrid w:val="0"/>
            <w:lang w:eastAsia="zh-CN"/>
          </w:rPr>
          <w:t>AIoT-UE-Reader-</w:t>
        </w:r>
      </w:ins>
      <w:ins w:id="94" w:author="ZTE" w:date="2026-01-29T15:24:46Z">
        <w:r>
          <w:rPr>
            <w:rFonts w:hint="default" w:eastAsia="宋体"/>
            <w:snapToGrid w:val="0"/>
          </w:rPr>
          <w:t>Authorized</w:t>
        </w:r>
      </w:ins>
      <w:ins w:id="95" w:author="ZTE" w:date="2026-01-29T15:24:42Z">
        <w:r>
          <w:rPr>
            <w:rFonts w:eastAsia="宋体"/>
            <w:snapToGrid w:val="0"/>
          </w:rPr>
          <w:t>,</w:t>
        </w:r>
      </w:ins>
    </w:p>
    <w:p w14:paraId="737460FE">
      <w:pPr>
        <w:pStyle w:val="84"/>
        <w:rPr>
          <w:rFonts w:eastAsia="宋体"/>
          <w:snapToGrid w:val="0"/>
        </w:rPr>
      </w:pPr>
      <w:r>
        <w:rPr>
          <w:rFonts w:eastAsia="宋体"/>
          <w:snapToGrid w:val="0"/>
        </w:rPr>
        <w:tab/>
      </w:r>
      <w:r>
        <w:t>BroadcastMRBs</w:t>
      </w:r>
      <w:r>
        <w:rPr>
          <w:rFonts w:eastAsia="宋体"/>
          <w:snapToGrid w:val="0"/>
        </w:rPr>
        <w:t>-FailedToBeModified-Item,</w:t>
      </w:r>
    </w:p>
    <w:p w14:paraId="52B9F86B">
      <w:pPr>
        <w:pStyle w:val="84"/>
        <w:rPr>
          <w:rFonts w:eastAsia="宋体"/>
          <w:snapToGrid w:val="0"/>
        </w:rPr>
      </w:pPr>
      <w:r>
        <w:tab/>
      </w:r>
      <w:r>
        <w:t>BroadcastMRBs</w:t>
      </w:r>
      <w:r>
        <w:rPr>
          <w:rFonts w:eastAsia="宋体"/>
          <w:snapToGrid w:val="0"/>
        </w:rPr>
        <w:t>-FailedToBeSetup-Item,</w:t>
      </w:r>
    </w:p>
    <w:p w14:paraId="437BFC5C">
      <w:pPr>
        <w:pStyle w:val="84"/>
        <w:rPr>
          <w:rFonts w:eastAsia="宋体"/>
          <w:snapToGrid w:val="0"/>
        </w:rPr>
      </w:pPr>
      <w:r>
        <w:rPr>
          <w:rFonts w:eastAsia="宋体"/>
          <w:snapToGrid w:val="0"/>
        </w:rPr>
        <w:tab/>
      </w:r>
      <w:r>
        <w:t>BroadcastMRBs</w:t>
      </w:r>
      <w:r>
        <w:rPr>
          <w:rFonts w:eastAsia="宋体"/>
          <w:snapToGrid w:val="0"/>
        </w:rPr>
        <w:t>-FailedToBeSetupMod-Item,</w:t>
      </w:r>
    </w:p>
    <w:p w14:paraId="068D26F3">
      <w:pPr>
        <w:pStyle w:val="84"/>
        <w:rPr>
          <w:rFonts w:eastAsia="宋体"/>
          <w:snapToGrid w:val="0"/>
        </w:rPr>
      </w:pPr>
      <w:r>
        <w:tab/>
      </w:r>
      <w:r>
        <w:t>BroadcastMRBs</w:t>
      </w:r>
      <w:r>
        <w:rPr>
          <w:rFonts w:eastAsia="宋体"/>
          <w:snapToGrid w:val="0"/>
        </w:rPr>
        <w:t>-Modified-Item,</w:t>
      </w:r>
    </w:p>
    <w:p w14:paraId="701BDD5D">
      <w:pPr>
        <w:pStyle w:val="84"/>
        <w:rPr>
          <w:rFonts w:eastAsia="宋体"/>
          <w:snapToGrid w:val="0"/>
        </w:rPr>
      </w:pPr>
      <w:r>
        <w:rPr>
          <w:rFonts w:eastAsia="宋体"/>
          <w:snapToGrid w:val="0"/>
        </w:rPr>
        <w:tab/>
      </w:r>
      <w:r>
        <w:t>BroadcastMRBs</w:t>
      </w:r>
      <w:r>
        <w:rPr>
          <w:rFonts w:eastAsia="宋体"/>
          <w:snapToGrid w:val="0"/>
        </w:rPr>
        <w:t>-Setup-Item,</w:t>
      </w:r>
    </w:p>
    <w:p w14:paraId="7808359D">
      <w:pPr>
        <w:pStyle w:val="84"/>
        <w:rPr>
          <w:rFonts w:eastAsia="宋体"/>
          <w:snapToGrid w:val="0"/>
        </w:rPr>
      </w:pPr>
      <w:r>
        <w:rPr>
          <w:rFonts w:eastAsia="宋体"/>
          <w:snapToGrid w:val="0"/>
        </w:rPr>
        <w:tab/>
      </w:r>
      <w:r>
        <w:t>BroadcastMRBs</w:t>
      </w:r>
      <w:r>
        <w:rPr>
          <w:rFonts w:eastAsia="宋体"/>
          <w:snapToGrid w:val="0"/>
        </w:rPr>
        <w:t>-SetupMod-Item,</w:t>
      </w:r>
    </w:p>
    <w:p w14:paraId="16879948">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23014E23">
      <w:pPr>
        <w:pStyle w:val="84"/>
        <w:rPr>
          <w:snapToGrid w:val="0"/>
          <w:lang w:val="fr-FR"/>
        </w:rPr>
      </w:pPr>
      <w:r>
        <w:rPr>
          <w:snapToGrid w:val="0"/>
          <w:lang w:val="fr-FR"/>
        </w:rPr>
        <w:t>FROM F1AP-Containers</w:t>
      </w:r>
    </w:p>
    <w:p w14:paraId="041F5336">
      <w:pPr>
        <w:pStyle w:val="84"/>
        <w:rPr>
          <w:snapToGrid w:val="0"/>
          <w:lang w:val="fr-FR"/>
        </w:rPr>
      </w:pPr>
    </w:p>
    <w:p w14:paraId="40C7DE76">
      <w:pPr>
        <w:pStyle w:val="84"/>
        <w:rPr>
          <w:ins w:id="96" w:author="ZTE" w:date="2026-01-29T15:25:45Z"/>
          <w:rFonts w:eastAsia="宋体"/>
          <w:snapToGrid w:val="0"/>
          <w:lang w:val="fr-FR"/>
        </w:rPr>
      </w:pPr>
      <w:r>
        <w:rPr>
          <w:rFonts w:eastAsia="宋体"/>
          <w:snapToGrid w:val="0"/>
          <w:lang w:val="fr-FR"/>
        </w:rPr>
        <w:tab/>
      </w:r>
      <w:r>
        <w:rPr>
          <w:rFonts w:hint="eastAsia"/>
          <w:snapToGrid w:val="0"/>
          <w:lang w:val="fr-FR" w:eastAsia="zh-CN"/>
        </w:rPr>
        <w:t>id-</w:t>
      </w:r>
      <w:r>
        <w:rPr>
          <w:rFonts w:eastAsia="宋体"/>
          <w:snapToGrid w:val="0"/>
          <w:lang w:val="fr-FR"/>
        </w:rPr>
        <w:t>A</w:t>
      </w:r>
      <w:r>
        <w:rPr>
          <w:rFonts w:hint="eastAsia" w:eastAsia="宋体"/>
          <w:snapToGrid w:val="0"/>
          <w:lang w:val="fr-FR" w:eastAsia="zh-CN"/>
        </w:rPr>
        <w:t>ssociatedSessionID</w:t>
      </w:r>
      <w:r>
        <w:rPr>
          <w:rFonts w:eastAsia="宋体"/>
          <w:snapToGrid w:val="0"/>
          <w:lang w:val="fr-FR"/>
        </w:rPr>
        <w:t>,</w:t>
      </w:r>
    </w:p>
    <w:p w14:paraId="6A6CF3DD">
      <w:pPr>
        <w:pStyle w:val="84"/>
        <w:rPr>
          <w:ins w:id="97" w:author="ZTE" w:date="2026-01-29T15:25:45Z"/>
          <w:snapToGrid w:val="0"/>
          <w:lang w:val="fr-FR"/>
        </w:rPr>
      </w:pPr>
      <w:ins w:id="98" w:author="ZTE" w:date="2026-01-29T15:25:45Z">
        <w:r>
          <w:rPr>
            <w:rFonts w:eastAsia="宋体"/>
            <w:snapToGrid w:val="0"/>
            <w:lang w:val="fr-FR"/>
          </w:rPr>
          <w:tab/>
        </w:r>
      </w:ins>
      <w:ins w:id="99" w:author="ZTE" w:date="2026-01-29T15:25:45Z">
        <w:r>
          <w:rPr>
            <w:rFonts w:hint="eastAsia"/>
            <w:snapToGrid w:val="0"/>
            <w:lang w:val="fr-FR" w:eastAsia="zh-CN"/>
          </w:rPr>
          <w:t>id-</w:t>
        </w:r>
      </w:ins>
      <w:ins w:id="100" w:author="ZTE" w:date="2026-01-29T15:25:56Z">
        <w:r>
          <w:rPr>
            <w:rFonts w:hint="default" w:eastAsia="宋体"/>
            <w:snapToGrid w:val="0"/>
            <w:lang w:eastAsia="zh-CN"/>
          </w:rPr>
          <w:t>AIoT-UE-Reader-</w:t>
        </w:r>
      </w:ins>
      <w:ins w:id="101" w:author="ZTE" w:date="2026-01-29T15:25:56Z">
        <w:r>
          <w:rPr>
            <w:rFonts w:hint="default" w:eastAsia="宋体"/>
            <w:snapToGrid w:val="0"/>
          </w:rPr>
          <w:t>Authorized</w:t>
        </w:r>
      </w:ins>
      <w:ins w:id="102" w:author="ZTE" w:date="2026-01-29T15:25:45Z">
        <w:r>
          <w:rPr>
            <w:rFonts w:eastAsia="宋体"/>
            <w:snapToGrid w:val="0"/>
            <w:lang w:val="fr-FR"/>
          </w:rPr>
          <w:t>,</w:t>
        </w:r>
      </w:ins>
    </w:p>
    <w:p w14:paraId="4EAE3646">
      <w:pPr>
        <w:pStyle w:val="84"/>
        <w:rPr>
          <w:rFonts w:eastAsia="宋体"/>
          <w:snapToGrid w:val="0"/>
        </w:rPr>
      </w:pPr>
      <w:r>
        <w:rPr>
          <w:rFonts w:eastAsia="宋体"/>
          <w:snapToGrid w:val="0"/>
          <w:lang w:val="fr-FR"/>
        </w:rPr>
        <w:tab/>
      </w:r>
      <w:r>
        <w:rPr>
          <w:rFonts w:eastAsia="宋体"/>
          <w:snapToGrid w:val="0"/>
        </w:rPr>
        <w:t>id-</w:t>
      </w:r>
      <w:r>
        <w:t>BroadcastMRBs</w:t>
      </w:r>
      <w:r>
        <w:rPr>
          <w:rFonts w:eastAsia="宋体"/>
          <w:snapToGrid w:val="0"/>
        </w:rPr>
        <w:t>-FailedToBeModified-List,</w:t>
      </w:r>
    </w:p>
    <w:p w14:paraId="0C64FA5E">
      <w:pPr>
        <w:pStyle w:val="84"/>
        <w:rPr>
          <w:rFonts w:eastAsia="宋体"/>
          <w:snapToGrid w:val="0"/>
        </w:rPr>
      </w:pPr>
      <w:r>
        <w:tab/>
      </w:r>
      <w:r>
        <w:rPr>
          <w:rFonts w:eastAsia="宋体"/>
          <w:snapToGrid w:val="0"/>
        </w:rPr>
        <w:t>id-</w:t>
      </w:r>
      <w:r>
        <w:t>BroadcastMRBs</w:t>
      </w:r>
      <w:r>
        <w:rPr>
          <w:rFonts w:eastAsia="宋体"/>
          <w:snapToGrid w:val="0"/>
        </w:rPr>
        <w:t>-FailedToBeModified-Item,</w:t>
      </w:r>
    </w:p>
    <w:p w14:paraId="18E5A0F2">
      <w:pPr>
        <w:pStyle w:val="84"/>
        <w:rPr>
          <w:rFonts w:eastAsia="宋体"/>
          <w:snapToGrid w:val="0"/>
        </w:rPr>
      </w:pPr>
      <w:r>
        <w:tab/>
      </w:r>
      <w:r>
        <w:rPr>
          <w:rFonts w:eastAsia="宋体"/>
          <w:snapToGrid w:val="0"/>
        </w:rPr>
        <w:t>id-</w:t>
      </w:r>
      <w:r>
        <w:t>BroadcastMRBs</w:t>
      </w:r>
      <w:r>
        <w:rPr>
          <w:rFonts w:eastAsia="宋体"/>
          <w:snapToGrid w:val="0"/>
        </w:rPr>
        <w:t>-FailedToBeSetup-List,</w:t>
      </w:r>
    </w:p>
    <w:p w14:paraId="3C5C319E">
      <w:pPr>
        <w:pStyle w:val="84"/>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-FailedToBeSetup-Item,</w:t>
      </w:r>
    </w:p>
    <w:p w14:paraId="3082DBB2">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4DABFE9">
      <w:pPr>
        <w:pStyle w:val="84"/>
      </w:pPr>
      <w:r>
        <w:t>-- **************************************************************</w:t>
      </w:r>
    </w:p>
    <w:p w14:paraId="070140F7">
      <w:pPr>
        <w:pStyle w:val="84"/>
      </w:pPr>
      <w:r>
        <w:t>--</w:t>
      </w:r>
    </w:p>
    <w:p w14:paraId="5625E5D2">
      <w:pPr>
        <w:pStyle w:val="84"/>
        <w:outlineLvl w:val="4"/>
      </w:pPr>
      <w:r>
        <w:t>-- UE CONTEXT SETUP REQUEST</w:t>
      </w:r>
    </w:p>
    <w:p w14:paraId="06EE9BEF">
      <w:pPr>
        <w:pStyle w:val="84"/>
      </w:pPr>
      <w:r>
        <w:t>--</w:t>
      </w:r>
    </w:p>
    <w:p w14:paraId="0AE0CFDB">
      <w:pPr>
        <w:pStyle w:val="84"/>
      </w:pPr>
      <w:r>
        <w:t>-- **************************************************************</w:t>
      </w:r>
    </w:p>
    <w:p w14:paraId="6D92C897">
      <w:pPr>
        <w:pStyle w:val="84"/>
      </w:pPr>
    </w:p>
    <w:p w14:paraId="3326465D">
      <w:pPr>
        <w:pStyle w:val="84"/>
      </w:pPr>
      <w:r>
        <w:t>UEContextSetupRequest ::= SEQUENCE {</w:t>
      </w:r>
    </w:p>
    <w:p w14:paraId="5E661ADA">
      <w:pPr>
        <w:pStyle w:val="84"/>
      </w:pPr>
      <w:r>
        <w:tab/>
      </w:r>
      <w:r>
        <w:t>protocolIEs</w:t>
      </w:r>
      <w:r>
        <w:tab/>
      </w:r>
      <w:r>
        <w:tab/>
      </w:r>
      <w:r>
        <w:tab/>
      </w:r>
      <w:r>
        <w:t>ProtocolIE-Container       { { UEContextSetupRequestIEs} },</w:t>
      </w:r>
    </w:p>
    <w:p w14:paraId="0E20F876">
      <w:pPr>
        <w:pStyle w:val="84"/>
      </w:pPr>
      <w:r>
        <w:tab/>
      </w:r>
      <w:r>
        <w:t>...</w:t>
      </w:r>
    </w:p>
    <w:p w14:paraId="21E8837D">
      <w:pPr>
        <w:pStyle w:val="84"/>
      </w:pPr>
      <w:r>
        <w:t>}</w:t>
      </w:r>
    </w:p>
    <w:p w14:paraId="700903DC">
      <w:pPr>
        <w:pStyle w:val="84"/>
      </w:pPr>
    </w:p>
    <w:p w14:paraId="24E60AA1">
      <w:pPr>
        <w:pStyle w:val="84"/>
      </w:pPr>
      <w:r>
        <w:t>UEContextSetupRequestIEs F1AP-PROTOCOL-IES ::= {</w:t>
      </w:r>
    </w:p>
    <w:p w14:paraId="28329822">
      <w:pPr>
        <w:pStyle w:val="84"/>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14:paraId="38031B6E">
      <w:pPr>
        <w:pStyle w:val="84"/>
      </w:pPr>
      <w:r>
        <w:tab/>
      </w:r>
      <w:r>
        <w:t>{ ID id-gNB-DU-</w:t>
      </w:r>
      <w:r>
        <w:rPr>
          <w:rFonts w:eastAsia="宋体"/>
        </w:rPr>
        <w:t>UE-</w:t>
      </w:r>
      <w:r>
        <w:t>F1AP-ID</w:t>
      </w:r>
      <w:r>
        <w:tab/>
      </w:r>
      <w:r>
        <w:tab/>
      </w:r>
      <w:r>
        <w:tab/>
      </w:r>
      <w:r>
        <w:tab/>
      </w:r>
      <w:r>
        <w:tab/>
      </w:r>
      <w:r>
        <w:tab/>
      </w:r>
      <w:r>
        <w:t>CRITICALITY ignore</w:t>
      </w:r>
      <w:r>
        <w:tab/>
      </w:r>
      <w:r>
        <w:t>TYPE GNB-DU-</w:t>
      </w:r>
      <w:r>
        <w:rPr>
          <w:rFonts w:eastAsia="宋体"/>
        </w:rPr>
        <w:t>UE-</w:t>
      </w:r>
      <w:r>
        <w:t>F1AP-ID</w:t>
      </w:r>
      <w:r>
        <w:tab/>
      </w:r>
      <w:r>
        <w:tab/>
      </w:r>
      <w:r>
        <w:tab/>
      </w:r>
      <w:r>
        <w:tab/>
      </w:r>
      <w:r>
        <w:tab/>
      </w:r>
      <w:r>
        <w:tab/>
      </w:r>
      <w:r>
        <w:tab/>
      </w:r>
      <w:r>
        <w:tab/>
      </w:r>
      <w:r>
        <w:tab/>
      </w:r>
      <w:r>
        <w:t xml:space="preserve">PRESENCE optional </w:t>
      </w:r>
      <w:r>
        <w:tab/>
      </w:r>
      <w:r>
        <w:t>}|</w:t>
      </w:r>
    </w:p>
    <w:p w14:paraId="6A4024F3">
      <w:pPr>
        <w:pStyle w:val="84"/>
      </w:pPr>
      <w:r>
        <w:tab/>
      </w:r>
      <w:r>
        <w:t>{ ID id-</w:t>
      </w:r>
      <w:r>
        <w:rPr>
          <w:rFonts w:eastAsia="宋体"/>
        </w:rPr>
        <w:t>SpCell</w:t>
      </w:r>
      <w:r>
        <w:t>-ID</w:t>
      </w:r>
      <w:r>
        <w:tab/>
      </w:r>
      <w:r>
        <w:tab/>
      </w:r>
      <w:r>
        <w:tab/>
      </w:r>
      <w:r>
        <w:tab/>
      </w:r>
      <w:r>
        <w:tab/>
      </w:r>
      <w:r>
        <w:tab/>
      </w:r>
      <w:r>
        <w:tab/>
      </w:r>
      <w:r>
        <w:tab/>
      </w:r>
      <w:r>
        <w:t xml:space="preserve">CRITICALITY </w:t>
      </w:r>
      <w:r>
        <w:rPr>
          <w:rFonts w:eastAsia="宋体"/>
        </w:rPr>
        <w:t>reject</w:t>
      </w:r>
      <w:r>
        <w:tab/>
      </w:r>
      <w:r>
        <w:t>TYPE N</w:t>
      </w:r>
      <w:r>
        <w:rPr>
          <w:rFonts w:eastAsia="宋体"/>
        </w:rPr>
        <w:t>R</w:t>
      </w:r>
      <w:r>
        <w:t>CGI</w:t>
      </w:r>
      <w:r>
        <w:tab/>
      </w:r>
      <w:r>
        <w:tab/>
      </w:r>
      <w:r>
        <w:tab/>
      </w:r>
      <w:r>
        <w:tab/>
      </w:r>
      <w:r>
        <w:tab/>
      </w:r>
      <w:r>
        <w:tab/>
      </w:r>
      <w:r>
        <w:tab/>
      </w:r>
      <w:r>
        <w:tab/>
      </w:r>
      <w:r>
        <w:tab/>
      </w:r>
      <w:r>
        <w:tab/>
      </w:r>
      <w:r>
        <w:tab/>
      </w:r>
      <w:r>
        <w:tab/>
      </w:r>
      <w:r>
        <w:t xml:space="preserve">PRESENCE </w:t>
      </w:r>
      <w:r>
        <w:rPr>
          <w:rFonts w:eastAsia="宋体"/>
        </w:rPr>
        <w:t>mandatory</w:t>
      </w:r>
      <w:r>
        <w:tab/>
      </w:r>
      <w:r>
        <w:t>}|</w:t>
      </w:r>
    </w:p>
    <w:p w14:paraId="39D65DE3">
      <w:pPr>
        <w:pStyle w:val="84"/>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PRESENCE mandatory</w:t>
      </w:r>
      <w:r>
        <w:tab/>
      </w:r>
      <w:r>
        <w:t>}|</w:t>
      </w:r>
    </w:p>
    <w:p w14:paraId="6FDC9E9C">
      <w:pPr>
        <w:pStyle w:val="84"/>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14:paraId="7DBDBC02">
      <w:pPr>
        <w:pStyle w:val="84"/>
        <w:rPr>
          <w:rFonts w:eastAsia="宋体"/>
        </w:rPr>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mandatory}|</w:t>
      </w:r>
    </w:p>
    <w:p w14:paraId="72E283F2">
      <w:pPr>
        <w:pStyle w:val="84"/>
      </w:pPr>
      <w:r>
        <w:rPr>
          <w:rFonts w:eastAsia="宋体"/>
        </w:rPr>
        <w:tab/>
      </w:r>
      <w:r>
        <w:rPr>
          <w:rFonts w:eastAsia="宋体"/>
        </w:rPr>
        <w:t>{ ID id-Candidate-SpCell-List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14:paraId="76ECD86A">
      <w:pPr>
        <w:pStyle w:val="84"/>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14:paraId="7737644C">
      <w:pPr>
        <w:pStyle w:val="84"/>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14:paraId="230FB950">
      <w:pPr>
        <w:pStyle w:val="84"/>
      </w:pPr>
      <w:r>
        <w:tab/>
      </w:r>
      <w:r>
        <w:t>{ ID id-SCell-ToBeSetup-List</w:t>
      </w:r>
      <w:r>
        <w:tab/>
      </w:r>
      <w:r>
        <w:tab/>
      </w:r>
      <w:r>
        <w:tab/>
      </w:r>
      <w:r>
        <w:tab/>
      </w:r>
      <w:r>
        <w:tab/>
      </w:r>
      <w:r>
        <w:t>CRITICALITY ignore</w:t>
      </w:r>
      <w:r>
        <w:tab/>
      </w:r>
      <w:r>
        <w:t>TYPE SCell-ToBeSetup-List</w:t>
      </w:r>
      <w:r>
        <w:tab/>
      </w:r>
      <w:r>
        <w:tab/>
      </w:r>
      <w:r>
        <w:tab/>
      </w:r>
      <w:r>
        <w:tab/>
      </w:r>
      <w:r>
        <w:tab/>
      </w:r>
      <w:r>
        <w:tab/>
      </w:r>
      <w:r>
        <w:tab/>
      </w:r>
      <w:r>
        <w:tab/>
      </w:r>
      <w:r>
        <w:t>PRESENCE optional</w:t>
      </w:r>
      <w:r>
        <w:tab/>
      </w:r>
      <w:r>
        <w:t>}|</w:t>
      </w:r>
    </w:p>
    <w:p w14:paraId="2D44F5B9">
      <w:pPr>
        <w:pStyle w:val="84"/>
      </w:pPr>
      <w:r>
        <w:tab/>
      </w:r>
      <w:r>
        <w:t>{ ID id-SRBs-ToBeSetup-List</w:t>
      </w:r>
      <w:r>
        <w:tab/>
      </w:r>
      <w:r>
        <w:tab/>
      </w:r>
      <w:r>
        <w:tab/>
      </w:r>
      <w:r>
        <w:tab/>
      </w:r>
      <w:r>
        <w:tab/>
      </w:r>
      <w:r>
        <w:tab/>
      </w:r>
      <w:r>
        <w:t>CRITICALITY reject</w:t>
      </w:r>
      <w:r>
        <w:tab/>
      </w:r>
      <w:r>
        <w:t>TYPE SRBs-ToBeSetup-List</w:t>
      </w:r>
      <w:r>
        <w:tab/>
      </w:r>
      <w:r>
        <w:tab/>
      </w:r>
      <w:r>
        <w:tab/>
      </w:r>
      <w:r>
        <w:tab/>
      </w:r>
      <w:r>
        <w:tab/>
      </w:r>
      <w:r>
        <w:tab/>
      </w:r>
      <w:r>
        <w:tab/>
      </w:r>
      <w:r>
        <w:tab/>
      </w:r>
      <w:r>
        <w:t>PRESENCE optional</w:t>
      </w:r>
      <w:r>
        <w:tab/>
      </w:r>
      <w:r>
        <w:t>}|</w:t>
      </w:r>
    </w:p>
    <w:p w14:paraId="499394DF">
      <w:pPr>
        <w:pStyle w:val="84"/>
      </w:pPr>
      <w:r>
        <w:tab/>
      </w:r>
      <w:r>
        <w:t>{ ID id-DRBs-ToBeSetup-List</w:t>
      </w:r>
      <w:r>
        <w:tab/>
      </w:r>
      <w:r>
        <w:tab/>
      </w:r>
      <w:r>
        <w:tab/>
      </w:r>
      <w:r>
        <w:tab/>
      </w:r>
      <w:r>
        <w:tab/>
      </w:r>
      <w:r>
        <w:tab/>
      </w:r>
      <w:r>
        <w:t>CRITICALITY reject</w:t>
      </w:r>
      <w:r>
        <w:tab/>
      </w:r>
      <w:r>
        <w:t>TYPE DRBs-ToBeSetup-List</w:t>
      </w:r>
      <w:r>
        <w:tab/>
      </w:r>
      <w:r>
        <w:tab/>
      </w:r>
      <w:r>
        <w:tab/>
      </w:r>
      <w:r>
        <w:tab/>
      </w:r>
      <w:r>
        <w:tab/>
      </w:r>
      <w:r>
        <w:tab/>
      </w:r>
      <w:r>
        <w:tab/>
      </w:r>
      <w:r>
        <w:tab/>
      </w:r>
      <w:r>
        <w:t>PRESENCE optional</w:t>
      </w:r>
      <w:r>
        <w:tab/>
      </w:r>
      <w:r>
        <w:t>}|</w:t>
      </w:r>
    </w:p>
    <w:p w14:paraId="3DC3009C">
      <w:pPr>
        <w:pStyle w:val="84"/>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14:paraId="7CFB3317">
      <w:pPr>
        <w:pStyle w:val="84"/>
      </w:pPr>
      <w:r>
        <w:tab/>
      </w:r>
      <w:r>
        <w:t>{ ID id-RAT-FrequencyPriorityInformation</w:t>
      </w:r>
      <w:r>
        <w:tab/>
      </w:r>
      <w:r>
        <w:tab/>
      </w:r>
      <w:r>
        <w:t>CRITICALITY reject</w:t>
      </w:r>
      <w:r>
        <w:tab/>
      </w:r>
      <w:r>
        <w:t>TYPE RAT-FrequencyPriorityInformation</w:t>
      </w:r>
      <w:r>
        <w:tab/>
      </w:r>
      <w:r>
        <w:tab/>
      </w:r>
      <w:r>
        <w:tab/>
      </w:r>
      <w:r>
        <w:tab/>
      </w:r>
      <w:r>
        <w:t>PRESENCE optional</w:t>
      </w:r>
      <w:r>
        <w:tab/>
      </w:r>
      <w:r>
        <w:t>}|</w:t>
      </w:r>
    </w:p>
    <w:p w14:paraId="4BE3F211">
      <w:pPr>
        <w:pStyle w:val="84"/>
      </w:pPr>
      <w:r>
        <w:tab/>
      </w:r>
      <w:r>
        <w:t>{ ID id-RRCContainer</w:t>
      </w:r>
      <w:r>
        <w:tab/>
      </w:r>
      <w:r>
        <w:tab/>
      </w:r>
      <w:r>
        <w:tab/>
      </w:r>
      <w:r>
        <w:tab/>
      </w:r>
      <w:r>
        <w:tab/>
      </w:r>
      <w:r>
        <w:tab/>
      </w:r>
      <w:r>
        <w:tab/>
      </w:r>
      <w:r>
        <w:t>CRITICALITY ignore</w:t>
      </w:r>
      <w:r>
        <w:tab/>
      </w:r>
      <w:r>
        <w:t>TYPE RRCContainer</w:t>
      </w:r>
      <w:r>
        <w:tab/>
      </w:r>
      <w:r>
        <w:tab/>
      </w:r>
      <w:r>
        <w:tab/>
      </w:r>
      <w:r>
        <w:tab/>
      </w:r>
      <w:r>
        <w:tab/>
      </w:r>
      <w:r>
        <w:tab/>
      </w:r>
      <w:r>
        <w:tab/>
      </w:r>
      <w:r>
        <w:tab/>
      </w:r>
      <w:r>
        <w:tab/>
      </w:r>
      <w:r>
        <w:tab/>
      </w:r>
      <w:r>
        <w:t>PRESENCE optional</w:t>
      </w:r>
      <w:r>
        <w:tab/>
      </w:r>
      <w:r>
        <w:t>}|</w:t>
      </w:r>
    </w:p>
    <w:p w14:paraId="02CA41A2">
      <w:pPr>
        <w:pStyle w:val="84"/>
      </w:pPr>
      <w:r>
        <w:tab/>
      </w:r>
      <w:r>
        <w:t>{ ID id-MaskedIMEISV</w:t>
      </w:r>
      <w:r>
        <w:tab/>
      </w:r>
      <w:r>
        <w:tab/>
      </w:r>
      <w:r>
        <w:tab/>
      </w:r>
      <w:r>
        <w:tab/>
      </w:r>
      <w:r>
        <w:tab/>
      </w:r>
      <w:r>
        <w:tab/>
      </w:r>
      <w:r>
        <w:tab/>
      </w:r>
      <w:r>
        <w:t>CRITICALITY ignore</w:t>
      </w:r>
      <w:r>
        <w:tab/>
      </w:r>
      <w:r>
        <w:t>TYPE MaskedIMEISV</w:t>
      </w:r>
      <w:r>
        <w:tab/>
      </w:r>
      <w:r>
        <w:tab/>
      </w:r>
      <w:r>
        <w:tab/>
      </w:r>
      <w:r>
        <w:tab/>
      </w:r>
      <w:r>
        <w:tab/>
      </w:r>
      <w:r>
        <w:tab/>
      </w:r>
      <w:r>
        <w:tab/>
      </w:r>
      <w:r>
        <w:tab/>
      </w:r>
      <w:r>
        <w:tab/>
      </w:r>
      <w:r>
        <w:tab/>
      </w:r>
      <w:r>
        <w:t>PRESENCE optional</w:t>
      </w:r>
      <w:r>
        <w:tab/>
      </w:r>
      <w:r>
        <w:t>}|</w:t>
      </w:r>
    </w:p>
    <w:p w14:paraId="244493F5">
      <w:pPr>
        <w:pStyle w:val="84"/>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14:paraId="75ECE902">
      <w:pPr>
        <w:pStyle w:val="84"/>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14:paraId="1CB3DBC1">
      <w:pPr>
        <w:pStyle w:val="84"/>
      </w:pPr>
      <w:r>
        <w:tab/>
      </w:r>
      <w:r>
        <w:t>-- The above IE shall be present only if the DRB to Be Setup List IE is present.</w:t>
      </w:r>
    </w:p>
    <w:p w14:paraId="3B022F7D">
      <w:pPr>
        <w:pStyle w:val="84"/>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14:paraId="5DE4A6F9">
      <w:pPr>
        <w:pStyle w:val="84"/>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14:paraId="27E6931F">
      <w:pPr>
        <w:pStyle w:val="84"/>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p>
    <w:p w14:paraId="53A6DEFB">
      <w:pPr>
        <w:pStyle w:val="84"/>
      </w:pPr>
      <w:r>
        <w:tab/>
      </w:r>
      <w:r>
        <w:t>{ ID id-new-gNB-CU-</w:t>
      </w:r>
      <w:r>
        <w:rPr>
          <w:rFonts w:eastAsia="宋体"/>
        </w:rPr>
        <w:t>UE-</w:t>
      </w:r>
      <w:r>
        <w:t>F1AP-ID</w:t>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optional }|</w:t>
      </w:r>
    </w:p>
    <w:p w14:paraId="43C53167">
      <w:pPr>
        <w:pStyle w:val="84"/>
        <w:rPr>
          <w:snapToGrid w:val="0"/>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rPr>
        <w:t>|</w:t>
      </w:r>
    </w:p>
    <w:p w14:paraId="7F051DAC">
      <w:pPr>
        <w:pStyle w:val="84"/>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025046D9">
      <w:pPr>
        <w:pStyle w:val="84"/>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CBAB3F1">
      <w:pPr>
        <w:pStyle w:val="84"/>
        <w:rPr>
          <w:snapToGrid w:val="0"/>
        </w:rPr>
      </w:pPr>
      <w:r>
        <w:rPr>
          <w:snapToGrid w:val="0"/>
        </w:rPr>
        <w:tab/>
      </w:r>
      <w:r>
        <w:rPr>
          <w:snapToGrid w:val="0"/>
        </w:rPr>
        <w:t>{ ID id-BHChannels-ToBeSetup-List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01961ED7">
      <w:pPr>
        <w:pStyle w:val="84"/>
        <w:rPr>
          <w:snapToGrid w:val="0"/>
        </w:rPr>
      </w:pPr>
      <w:r>
        <w:rPr>
          <w:snapToGrid w:val="0"/>
        </w:rPr>
        <w:tab/>
      </w:r>
      <w:r>
        <w:rPr>
          <w:snapToGrid w:val="0"/>
        </w:rPr>
        <w:t>{ ID id-ConfiguredBAPAddress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7729D300">
      <w:pPr>
        <w:pStyle w:val="84"/>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1A90B059">
      <w:pPr>
        <w:pStyle w:val="84"/>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BCA0366">
      <w:pPr>
        <w:pStyle w:val="84"/>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14:paraId="4FF13B51">
      <w:pPr>
        <w:pStyle w:val="84"/>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14:paraId="747D7567">
      <w:pPr>
        <w:pStyle w:val="84"/>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0C0DEE9A">
      <w:pPr>
        <w:pStyle w:val="84"/>
        <w:rPr>
          <w:snapToGrid w:val="0"/>
        </w:rPr>
      </w:pPr>
      <w:r>
        <w:rPr>
          <w:snapToGrid w:val="0"/>
        </w:rPr>
        <w:tab/>
      </w:r>
      <w:r>
        <w:rPr>
          <w:snapToGrid w:val="0"/>
        </w:rPr>
        <w:t>{ ID id-SLDRBs-ToBeSetup-List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0D8738EE">
      <w:pPr>
        <w:pStyle w:val="84"/>
        <w:rPr>
          <w:snapToGrid w:val="0"/>
        </w:rPr>
      </w:pPr>
      <w:r>
        <w:rPr>
          <w:snapToGrid w:val="0"/>
        </w:rPr>
        <w:tab/>
      </w:r>
      <w:r>
        <w:rPr>
          <w:snapToGrid w:val="0"/>
        </w:rPr>
        <w:t>{ ID id-ConditionalInterDUMobilityInformation</w:t>
      </w:r>
      <w:r>
        <w:rPr>
          <w:snapToGrid w:val="0"/>
        </w:rPr>
        <w:tab/>
      </w:r>
      <w:r>
        <w:rPr>
          <w:snapToGrid w:val="0"/>
        </w:rPr>
        <w:t>CRITICALITY reject</w:t>
      </w:r>
      <w:r>
        <w:rPr>
          <w:snapToGrid w:val="0"/>
        </w:rPr>
        <w:tab/>
      </w:r>
      <w:r>
        <w:rPr>
          <w:snapToGrid w:val="0"/>
        </w:rPr>
        <w:t>TYPE ConditionalInterDUMobilityInformation</w:t>
      </w:r>
      <w:r>
        <w:rPr>
          <w:snapToGrid w:val="0"/>
        </w:rPr>
        <w:tab/>
      </w:r>
      <w:r>
        <w:rPr>
          <w:snapToGrid w:val="0"/>
        </w:rPr>
        <w:tab/>
      </w:r>
      <w:r>
        <w:rPr>
          <w:snapToGrid w:val="0"/>
        </w:rPr>
        <w:t>PRESENCE optional}|</w:t>
      </w:r>
    </w:p>
    <w:p w14:paraId="179FB1AB">
      <w:pPr>
        <w:pStyle w:val="84"/>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rPr>
        <w:tab/>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46FB13B">
      <w:pPr>
        <w:pStyle w:val="84"/>
        <w:rPr>
          <w:snapToGrid w:val="0"/>
        </w:rPr>
      </w:pPr>
      <w:r>
        <w:rPr>
          <w:snapToGrid w:val="0"/>
        </w:rPr>
        <w:tab/>
      </w:r>
      <w:r>
        <w:rPr>
          <w:snapToGrid w:val="0"/>
        </w:rPr>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2BEF028C">
      <w:pPr>
        <w:pStyle w:val="84"/>
        <w:rPr>
          <w:snapToGrid w:val="0"/>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0B416DBC">
      <w:pPr>
        <w:pStyle w:val="84"/>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81B739A">
      <w:pPr>
        <w:pStyle w:val="84"/>
        <w:rPr>
          <w:snapToGrid w:val="0"/>
        </w:rPr>
      </w:pPr>
      <w:r>
        <w:rPr>
          <w:snapToGrid w:val="0"/>
        </w:rPr>
        <w:tab/>
      </w:r>
      <w:r>
        <w:rPr>
          <w:snapToGrid w:val="0"/>
        </w:rPr>
        <w:t>{ ID id-</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PRESENCE optional }|</w:t>
      </w:r>
    </w:p>
    <w:p w14:paraId="002EBE87">
      <w:pPr>
        <w:pStyle w:val="84"/>
        <w:rPr>
          <w:snapToGrid w:val="0"/>
        </w:rPr>
      </w:pPr>
      <w:r>
        <w:rPr>
          <w:snapToGrid w:val="0"/>
        </w:rPr>
        <w:tab/>
      </w:r>
      <w:r>
        <w:rPr>
          <w:snapToGrid w:val="0"/>
        </w:rPr>
        <w:t>{ ID id-SCGActivationRequest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1C5003E2">
      <w:pPr>
        <w:pStyle w:val="84"/>
        <w:rPr>
          <w:snapToGrid w:val="0"/>
        </w:rPr>
      </w:pPr>
      <w:r>
        <w:rPr>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44B1A97A">
      <w:pPr>
        <w:pStyle w:val="84"/>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EBF9445">
      <w:pPr>
        <w:pStyle w:val="84"/>
        <w:rPr>
          <w:snapToGrid w:val="0"/>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14:paraId="46A80AEF">
      <w:pPr>
        <w:pStyle w:val="84"/>
        <w:rPr>
          <w:snapToGrid w:val="0"/>
        </w:rPr>
      </w:pPr>
      <w:r>
        <w:rPr>
          <w:snapToGrid w:val="0"/>
        </w:rPr>
        <w:tab/>
      </w:r>
      <w:r>
        <w:rPr>
          <w:snapToGrid w:val="0"/>
        </w:rPr>
        <w:t>{ ID id-FiveG-ProSePC5LinkAMBR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37B85402">
      <w:pPr>
        <w:pStyle w:val="84"/>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357B9AC2">
      <w:pPr>
        <w:pStyle w:val="84"/>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14:paraId="61ECC9A2">
      <w:pPr>
        <w:pStyle w:val="84"/>
        <w:rPr>
          <w:rFonts w:eastAsia="宋体"/>
          <w:snapToGrid w:val="0"/>
          <w:lang w:eastAsia="zh-CN"/>
        </w:rPr>
      </w:pPr>
      <w:r>
        <w:tab/>
      </w:r>
      <w:r>
        <w:t>{ ID id-PathSwitchConfiguration</w:t>
      </w:r>
      <w:r>
        <w:tab/>
      </w:r>
      <w:r>
        <w:tab/>
      </w:r>
      <w:r>
        <w:tab/>
      </w:r>
      <w:r>
        <w:tab/>
      </w:r>
      <w:r>
        <w:tab/>
      </w:r>
      <w:r>
        <w:t>CRITICALITY ignore</w:t>
      </w:r>
      <w:r>
        <w:tab/>
      </w:r>
      <w:r>
        <w:t>TYPE PathSwitchConfiguration</w:t>
      </w:r>
      <w:r>
        <w:tab/>
      </w:r>
      <w:r>
        <w:tab/>
      </w:r>
      <w:r>
        <w:tab/>
      </w:r>
      <w:r>
        <w:tab/>
      </w:r>
      <w:r>
        <w:t xml:space="preserve"> </w:t>
      </w:r>
      <w:r>
        <w:tab/>
      </w:r>
      <w:r>
        <w:tab/>
      </w:r>
      <w:r>
        <w:tab/>
      </w:r>
      <w:r>
        <w:t>PRESENCE optional</w:t>
      </w:r>
      <w:r>
        <w:tab/>
      </w:r>
      <w:r>
        <w:t>}</w:t>
      </w:r>
      <w:r>
        <w:rPr>
          <w:rFonts w:hint="eastAsia" w:eastAsia="宋体"/>
          <w:snapToGrid w:val="0"/>
          <w:lang w:eastAsia="zh-CN"/>
        </w:rPr>
        <w:t>|</w:t>
      </w:r>
    </w:p>
    <w:p w14:paraId="54003ECA">
      <w:pPr>
        <w:pStyle w:val="84"/>
        <w:rPr>
          <w:snapToGrid w:val="0"/>
          <w:lang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14:paraId="2875BDA6">
      <w:pPr>
        <w:pStyle w:val="84"/>
        <w:rPr>
          <w:snapToGrid w:val="0"/>
          <w:lang w:eastAsia="zh-CN"/>
        </w:rPr>
      </w:pPr>
      <w:r>
        <w:rPr>
          <w:snapToGrid w:val="0"/>
          <w:lang w:eastAsia="zh-CN"/>
        </w:rPr>
        <w:tab/>
      </w:r>
      <w:r>
        <w:rPr>
          <w:snapToGrid w:val="0"/>
          <w:lang w:eastAsia="zh-CN"/>
        </w:rPr>
        <w:t>{ ID id-MulticastMBSSessionSetupList</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14:paraId="47F96338">
      <w:pPr>
        <w:pStyle w:val="84"/>
      </w:pPr>
      <w:r>
        <w:tab/>
      </w:r>
      <w:r>
        <w:t>{ ID id-UE-MulticastMRBs-ToBeSetup-List</w:t>
      </w:r>
      <w:r>
        <w:tab/>
      </w:r>
      <w:r>
        <w:tab/>
      </w:r>
      <w:r>
        <w:tab/>
      </w:r>
      <w:r>
        <w:t>CRITICALITY reject</w:t>
      </w:r>
      <w:r>
        <w:tab/>
      </w:r>
      <w:r>
        <w:t>TYPE UE-MulticastMRBs-ToBeSetup-List</w:t>
      </w:r>
      <w:r>
        <w:tab/>
      </w:r>
      <w:r>
        <w:tab/>
      </w:r>
      <w:r>
        <w:tab/>
      </w:r>
      <w:r>
        <w:tab/>
      </w:r>
      <w:r>
        <w:t>PRESENCE optional</w:t>
      </w:r>
      <w:r>
        <w:tab/>
      </w:r>
      <w:r>
        <w:t>}</w:t>
      </w:r>
      <w:r>
        <w:rPr>
          <w:rFonts w:hint="eastAsia"/>
        </w:rPr>
        <w:t>|</w:t>
      </w:r>
    </w:p>
    <w:p w14:paraId="456033FC">
      <w:pPr>
        <w:pStyle w:val="84"/>
      </w:pPr>
      <w:r>
        <w:tab/>
      </w:r>
      <w:r>
        <w:t>{ ID id-ServingCellMO-List</w:t>
      </w:r>
      <w:r>
        <w:tab/>
      </w:r>
      <w:r>
        <w:tab/>
      </w:r>
      <w:r>
        <w:tab/>
      </w:r>
      <w:r>
        <w:tab/>
      </w:r>
      <w:r>
        <w:tab/>
      </w:r>
      <w:r>
        <w:tab/>
      </w:r>
      <w:r>
        <w:t>CRITICALITY ignore</w:t>
      </w:r>
      <w:r>
        <w:tab/>
      </w:r>
      <w:r>
        <w:t>TYPE ServingCellMO-List</w:t>
      </w:r>
      <w:r>
        <w:tab/>
      </w:r>
      <w:r>
        <w:tab/>
      </w:r>
      <w:r>
        <w:tab/>
      </w:r>
      <w:r>
        <w:tab/>
      </w:r>
      <w:r>
        <w:tab/>
      </w:r>
      <w:r>
        <w:tab/>
      </w:r>
      <w:r>
        <w:tab/>
      </w:r>
      <w:r>
        <w:tab/>
      </w:r>
      <w:r>
        <w:tab/>
      </w:r>
      <w:r>
        <w:t>PRESENCE optional</w:t>
      </w:r>
      <w:r>
        <w:tab/>
      </w:r>
      <w:r>
        <w:t>}|</w:t>
      </w:r>
    </w:p>
    <w:p w14:paraId="16B71FD1">
      <w:pPr>
        <w:pStyle w:val="84"/>
      </w:pPr>
      <w:r>
        <w:tab/>
      </w:r>
      <w:r>
        <w:t>{ ID id-NetworkControlledRepeaterAuthorized</w:t>
      </w:r>
      <w:r>
        <w:tab/>
      </w:r>
      <w:r>
        <w:tab/>
      </w:r>
      <w:r>
        <w:t>CRITICALITY ignore</w:t>
      </w:r>
      <w:r>
        <w:tab/>
      </w:r>
      <w:r>
        <w:t>TYPE NetworkControlledRepeaterAuthorized</w:t>
      </w:r>
      <w:r>
        <w:tab/>
      </w:r>
      <w:r>
        <w:tab/>
      </w:r>
      <w:r>
        <w:tab/>
      </w:r>
      <w:r>
        <w:t>PRESENCE optional</w:t>
      </w:r>
      <w:r>
        <w:tab/>
      </w:r>
      <w:r>
        <w:t>}|</w:t>
      </w:r>
    </w:p>
    <w:p w14:paraId="0A4C6387">
      <w:pPr>
        <w:pStyle w:val="84"/>
      </w:pPr>
      <w:r>
        <w:tab/>
      </w:r>
      <w:r>
        <w:t>{ ID id-SDT-Volume-Threshold</w:t>
      </w:r>
      <w:r>
        <w:tab/>
      </w:r>
      <w:r>
        <w:tab/>
      </w:r>
      <w:r>
        <w:tab/>
      </w:r>
      <w:r>
        <w:tab/>
      </w:r>
      <w:r>
        <w:tab/>
      </w:r>
      <w:r>
        <w:tab/>
      </w:r>
      <w:r>
        <w:t>CRITICALITY ignore</w:t>
      </w:r>
      <w:r>
        <w:tab/>
      </w:r>
      <w:r>
        <w:t>TYPE SDT-Volume-Threshold</w:t>
      </w:r>
      <w:r>
        <w:tab/>
      </w:r>
      <w:r>
        <w:tab/>
      </w:r>
      <w:r>
        <w:tab/>
      </w:r>
      <w:r>
        <w:tab/>
      </w:r>
      <w:r>
        <w:tab/>
      </w:r>
      <w:r>
        <w:tab/>
      </w:r>
      <w:r>
        <w:tab/>
      </w:r>
      <w:r>
        <w:tab/>
      </w:r>
      <w:r>
        <w:t>PRESENCE optional  }</w:t>
      </w:r>
      <w:r>
        <w:rPr>
          <w:rFonts w:hint="eastAsia"/>
        </w:rPr>
        <w:t>|</w:t>
      </w:r>
    </w:p>
    <w:p w14:paraId="2F92FA46">
      <w:pPr>
        <w:pStyle w:val="84"/>
      </w:pPr>
      <w:r>
        <w:tab/>
      </w:r>
      <w:r>
        <w:t>{ ID id-LTMInformation-Setup</w:t>
      </w:r>
      <w:r>
        <w:tab/>
      </w:r>
      <w:r>
        <w:tab/>
      </w:r>
      <w:r>
        <w:tab/>
      </w:r>
      <w:r>
        <w:tab/>
      </w:r>
      <w:r>
        <w:tab/>
      </w:r>
      <w:r>
        <w:t>CRITICALITY reject</w:t>
      </w:r>
      <w:r>
        <w:tab/>
      </w:r>
      <w:r>
        <w:t>TYPE LTMInformation-Setup</w:t>
      </w:r>
      <w:r>
        <w:tab/>
      </w:r>
      <w:r>
        <w:tab/>
      </w:r>
      <w:r>
        <w:tab/>
      </w:r>
      <w:r>
        <w:tab/>
      </w:r>
      <w:r>
        <w:tab/>
      </w:r>
      <w:r>
        <w:tab/>
      </w:r>
      <w:r>
        <w:tab/>
      </w:r>
      <w:r>
        <w:tab/>
      </w:r>
      <w:r>
        <w:t>PRESENCE optional</w:t>
      </w:r>
      <w:r>
        <w:tab/>
      </w:r>
      <w:r>
        <w:t>}</w:t>
      </w:r>
      <w:r>
        <w:rPr>
          <w:rFonts w:hint="eastAsia"/>
        </w:rPr>
        <w:t>|</w:t>
      </w:r>
    </w:p>
    <w:p w14:paraId="34982D2A">
      <w:pPr>
        <w:pStyle w:val="84"/>
      </w:pPr>
      <w:r>
        <w:tab/>
      </w:r>
      <w:r>
        <w:t>{ ID id-LTMConfigurationIDMappingList</w:t>
      </w:r>
      <w:r>
        <w:tab/>
      </w:r>
      <w:r>
        <w:tab/>
      </w:r>
      <w:r>
        <w:tab/>
      </w:r>
      <w:r>
        <w:t>CRITICALITY reject</w:t>
      </w:r>
      <w:r>
        <w:tab/>
      </w:r>
      <w:r>
        <w:t>TYPE LTMConfigurationIDMappingList</w:t>
      </w:r>
      <w:r>
        <w:tab/>
      </w:r>
      <w:r>
        <w:tab/>
      </w:r>
      <w:r>
        <w:tab/>
      </w:r>
      <w:r>
        <w:tab/>
      </w:r>
      <w:r>
        <w:tab/>
      </w:r>
      <w:r>
        <w:t>PRESENCE optional</w:t>
      </w:r>
      <w:r>
        <w:tab/>
      </w:r>
      <w:r>
        <w:t>}</w:t>
      </w:r>
      <w:r>
        <w:rPr>
          <w:rFonts w:hint="eastAsia"/>
        </w:rPr>
        <w:t>|</w:t>
      </w:r>
    </w:p>
    <w:p w14:paraId="4D098703">
      <w:pPr>
        <w:pStyle w:val="84"/>
      </w:pPr>
      <w:r>
        <w:tab/>
      </w:r>
      <w:r>
        <w:t>{ ID id-EarlySyncInformation-Request</w:t>
      </w:r>
      <w:r>
        <w:tab/>
      </w:r>
      <w:r>
        <w:tab/>
      </w:r>
      <w:r>
        <w:tab/>
      </w:r>
      <w:r>
        <w:t>CRITICALITY ignore</w:t>
      </w:r>
      <w:r>
        <w:tab/>
      </w:r>
      <w:r>
        <w:t>TYPE EarlySyncInformation-Request</w:t>
      </w:r>
      <w:r>
        <w:tab/>
      </w:r>
      <w:r>
        <w:tab/>
      </w:r>
      <w:r>
        <w:tab/>
      </w:r>
      <w:r>
        <w:tab/>
      </w:r>
      <w:r>
        <w:tab/>
      </w:r>
      <w:r>
        <w:t>PRESENCE optional</w:t>
      </w:r>
      <w:r>
        <w:tab/>
      </w:r>
      <w:r>
        <w:t>}</w:t>
      </w:r>
      <w:r>
        <w:rPr>
          <w:rFonts w:hint="eastAsia"/>
        </w:rPr>
        <w:t>|</w:t>
      </w:r>
      <w:r>
        <w:tab/>
      </w:r>
    </w:p>
    <w:p w14:paraId="018D675E">
      <w:pPr>
        <w:pStyle w:val="84"/>
      </w:pPr>
      <w:r>
        <w:tab/>
      </w:r>
      <w:r>
        <w:t>{ ID id-PathAdditionInformation</w:t>
      </w:r>
      <w:r>
        <w:tab/>
      </w:r>
      <w:r>
        <w:tab/>
      </w:r>
      <w:r>
        <w:tab/>
      </w:r>
      <w:r>
        <w:tab/>
      </w:r>
      <w:r>
        <w:t>CRITICALITY reject</w:t>
      </w:r>
      <w:r>
        <w:tab/>
      </w:r>
      <w:r>
        <w:t>TYPE PathAdditionInformation</w:t>
      </w:r>
      <w:r>
        <w:tab/>
      </w:r>
      <w:r>
        <w:tab/>
      </w:r>
      <w:r>
        <w:tab/>
      </w:r>
      <w:r>
        <w:tab/>
      </w:r>
      <w:r>
        <w:tab/>
      </w:r>
      <w:r>
        <w:tab/>
      </w:r>
      <w:r>
        <w:tab/>
      </w:r>
      <w:r>
        <w:t>PRESENCE optional}</w:t>
      </w:r>
      <w:r>
        <w:rPr>
          <w:rFonts w:hint="eastAsia"/>
        </w:rPr>
        <w:t>|</w:t>
      </w:r>
    </w:p>
    <w:p w14:paraId="28C33C7E">
      <w:pPr>
        <w:pStyle w:val="84"/>
      </w:pPr>
      <w:r>
        <w:tab/>
      </w:r>
      <w:r>
        <w:t>{ ID id-NRA2XServicesAuthorized</w:t>
      </w:r>
      <w:r>
        <w:tab/>
      </w:r>
      <w:r>
        <w:tab/>
      </w:r>
      <w:r>
        <w:tab/>
      </w:r>
      <w:r>
        <w:tab/>
      </w:r>
      <w:r>
        <w:tab/>
      </w:r>
      <w:r>
        <w:t>CRITICALITY ignore</w:t>
      </w:r>
      <w:r>
        <w:tab/>
      </w:r>
      <w:r>
        <w:t>TYPE NRA2XServicesAuthorized</w:t>
      </w:r>
      <w:r>
        <w:tab/>
      </w:r>
      <w:r>
        <w:tab/>
      </w:r>
      <w:r>
        <w:tab/>
      </w:r>
      <w:r>
        <w:tab/>
      </w:r>
      <w:r>
        <w:tab/>
      </w:r>
      <w:r>
        <w:tab/>
      </w:r>
      <w:r>
        <w:tab/>
      </w:r>
      <w:r>
        <w:t>PRESENCE optional }|</w:t>
      </w:r>
    </w:p>
    <w:p w14:paraId="64F48238">
      <w:pPr>
        <w:pStyle w:val="84"/>
      </w:pPr>
      <w:r>
        <w:tab/>
      </w:r>
      <w:r>
        <w:t>{ ID id-LTEA2XServicesAuthorized</w:t>
      </w:r>
      <w:r>
        <w:tab/>
      </w:r>
      <w:r>
        <w:tab/>
      </w:r>
      <w:r>
        <w:tab/>
      </w:r>
      <w:r>
        <w:tab/>
      </w:r>
      <w:r>
        <w:t>CRITICALITY ignore</w:t>
      </w:r>
      <w:r>
        <w:tab/>
      </w:r>
      <w:r>
        <w:t>TYPE LTEA2XServicesAuthorized</w:t>
      </w:r>
      <w:r>
        <w:tab/>
      </w:r>
      <w:r>
        <w:tab/>
      </w:r>
      <w:r>
        <w:tab/>
      </w:r>
      <w:r>
        <w:tab/>
      </w:r>
      <w:r>
        <w:tab/>
      </w:r>
      <w:r>
        <w:tab/>
      </w:r>
      <w:r>
        <w:tab/>
      </w:r>
      <w:r>
        <w:tab/>
      </w:r>
      <w:r>
        <w:t>PRESENCE optional }|</w:t>
      </w:r>
    </w:p>
    <w:p w14:paraId="13347886">
      <w:pPr>
        <w:pStyle w:val="84"/>
      </w:pPr>
      <w:r>
        <w:tab/>
      </w:r>
      <w:r>
        <w:t>{ ID id-NRUESidelinkAggregateMaximumBitrateForA2X</w:t>
      </w:r>
      <w:r>
        <w:tab/>
      </w:r>
      <w:r>
        <w:tab/>
      </w:r>
      <w:r>
        <w:t>CRITICALITY ignore</w:t>
      </w:r>
      <w:r>
        <w:tab/>
      </w:r>
      <w:r>
        <w:t>TYPE NRUESidelinkAggregateMaximumBitrate</w:t>
      </w:r>
      <w:r>
        <w:tab/>
      </w:r>
      <w:r>
        <w:tab/>
      </w:r>
      <w:r>
        <w:t>PRESENCE optional }|</w:t>
      </w:r>
    </w:p>
    <w:p w14:paraId="5F006420">
      <w:pPr>
        <w:pStyle w:val="84"/>
      </w:pPr>
      <w:r>
        <w:tab/>
      </w:r>
      <w:r>
        <w:t>{ ID id-LTEUESidelinkAggregateMaximumBitrateForA2X</w:t>
      </w:r>
      <w:r>
        <w:tab/>
      </w:r>
      <w:r>
        <w:t>CRITICALITY ignore</w:t>
      </w:r>
      <w:r>
        <w:tab/>
      </w:r>
      <w:r>
        <w:t>TYPE LTEUESidelinkAggregateMaximumBitrate</w:t>
      </w:r>
      <w:r>
        <w:tab/>
      </w:r>
      <w:r>
        <w:tab/>
      </w:r>
      <w:r>
        <w:t>PRESENCE optional }</w:t>
      </w:r>
      <w:bookmarkStart w:id="186" w:name="_Hlk160487418"/>
      <w:r>
        <w:t>|</w:t>
      </w:r>
    </w:p>
    <w:p w14:paraId="2D0E095A">
      <w:pPr>
        <w:pStyle w:val="84"/>
        <w:rPr>
          <w:rFonts w:eastAsiaTheme="minorEastAsia"/>
          <w:snapToGrid w:val="0"/>
        </w:rPr>
      </w:pPr>
      <w:r>
        <w:rPr>
          <w:snapToGrid w:val="0"/>
        </w:rPr>
        <w:tab/>
      </w:r>
      <w:r>
        <w:rPr>
          <w:snapToGrid w:val="0"/>
        </w:rPr>
        <w:t>{ ID id-DLLBTFailureInformationRequest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DLLBTFailureInformationRequest</w:t>
      </w:r>
      <w:r>
        <w:rPr>
          <w:snapToGrid w:val="0"/>
        </w:rPr>
        <w:tab/>
      </w:r>
      <w:r>
        <w:rPr>
          <w:snapToGrid w:val="0"/>
        </w:rPr>
        <w:tab/>
      </w:r>
      <w:r>
        <w:rPr>
          <w:snapToGrid w:val="0"/>
        </w:rPr>
        <w:tab/>
      </w:r>
      <w:r>
        <w:rPr>
          <w:snapToGrid w:val="0"/>
        </w:rPr>
        <w:tab/>
      </w:r>
      <w:r>
        <w:rPr>
          <w:snapToGrid w:val="0"/>
        </w:rPr>
        <w:t>PRESENCE optional }</w:t>
      </w:r>
      <w:bookmarkEnd w:id="186"/>
      <w:r>
        <w:rPr>
          <w:snapToGrid w:val="0"/>
        </w:rPr>
        <w:t>|</w:t>
      </w:r>
    </w:p>
    <w:p w14:paraId="438CF8AB">
      <w:pPr>
        <w:pStyle w:val="84"/>
      </w:pPr>
      <w:r>
        <w:rPr>
          <w:rFonts w:eastAsia="宋体" w:cs="Courier New"/>
          <w:snapToGrid w:val="0"/>
        </w:rPr>
        <w:tab/>
      </w:r>
      <w:r>
        <w:rPr>
          <w:rFonts w:eastAsia="宋体" w:cs="Courier New"/>
          <w:snapToGrid w:val="0"/>
        </w:rPr>
        <w:t>{ ID id-</w:t>
      </w:r>
      <w:r>
        <w:t>SLPositioning-Ranging-Service-Info</w:t>
      </w:r>
      <w:r>
        <w:rPr>
          <w:rFonts w:eastAsia="宋体" w:cs="Courier New"/>
          <w:snapToGrid w:val="0"/>
        </w:rPr>
        <w:tab/>
      </w:r>
      <w:r>
        <w:rPr>
          <w:rFonts w:eastAsia="宋体" w:cs="Courier New"/>
          <w:snapToGrid w:val="0"/>
        </w:rPr>
        <w:tab/>
      </w:r>
      <w:r>
        <w:rPr>
          <w:rFonts w:eastAsia="宋体" w:cs="Courier New"/>
          <w:snapToGrid w:val="0"/>
        </w:rPr>
        <w:t>CRITICALITY ignore</w:t>
      </w:r>
      <w:r>
        <w:rPr>
          <w:rFonts w:eastAsia="宋体" w:cs="Courier New"/>
          <w:snapToGrid w:val="0"/>
        </w:rPr>
        <w:tab/>
      </w:r>
      <w:r>
        <w:rPr>
          <w:rFonts w:eastAsia="宋体" w:cs="Courier New"/>
          <w:snapToGrid w:val="0"/>
        </w:rPr>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PRESENCE optional</w:t>
      </w:r>
      <w:r>
        <w:rPr>
          <w:rFonts w:eastAsia="宋体" w:cs="Courier New"/>
          <w:snapToGrid w:val="0"/>
        </w:rPr>
        <w:tab/>
      </w:r>
      <w:r>
        <w:rPr>
          <w:rFonts w:eastAsia="宋体" w:cs="Courier New"/>
          <w:snapToGrid w:val="0"/>
        </w:rPr>
        <w:t>}</w:t>
      </w:r>
      <w:r>
        <w:t>|</w:t>
      </w:r>
    </w:p>
    <w:p w14:paraId="125FDD6E">
      <w:pPr>
        <w:pStyle w:val="84"/>
      </w:pPr>
      <w:r>
        <w:tab/>
      </w:r>
      <w:r>
        <w:t>{ ID id-NonIntegerDRXCycle</w:t>
      </w:r>
      <w:r>
        <w:tab/>
      </w:r>
      <w:r>
        <w:tab/>
      </w:r>
      <w:r>
        <w:tab/>
      </w:r>
      <w:r>
        <w:tab/>
      </w:r>
      <w:r>
        <w:tab/>
      </w:r>
      <w:r>
        <w:tab/>
      </w:r>
      <w:r>
        <w:rPr>
          <w:rFonts w:cs="Courier New"/>
          <w:snapToGrid w:val="0"/>
        </w:rPr>
        <w:t>C</w:t>
      </w:r>
      <w:r>
        <w:t>RITICALITY ignore</w:t>
      </w:r>
      <w:r>
        <w:tab/>
      </w:r>
      <w:r>
        <w:t>TYPE NonIntegerDRXCycle</w:t>
      </w:r>
      <w:r>
        <w:tab/>
      </w:r>
      <w:r>
        <w:tab/>
      </w:r>
      <w:r>
        <w:tab/>
      </w:r>
      <w:r>
        <w:tab/>
      </w:r>
      <w:r>
        <w:tab/>
      </w:r>
      <w:r>
        <w:tab/>
      </w:r>
      <w:r>
        <w:tab/>
      </w:r>
      <w:r>
        <w:tab/>
      </w:r>
      <w:r>
        <w:tab/>
      </w:r>
      <w:r>
        <w:t>PRESENCE optional</w:t>
      </w:r>
      <w:r>
        <w:tab/>
      </w:r>
      <w:r>
        <w:t>}|</w:t>
      </w:r>
    </w:p>
    <w:p w14:paraId="0E89807D">
      <w:pPr>
        <w:pStyle w:val="84"/>
      </w:pPr>
      <w:r>
        <w:tab/>
      </w:r>
      <w:r>
        <w:t>{ ID id-LTMInformationSCGAdd</w:t>
      </w:r>
      <w:r>
        <w:tab/>
      </w:r>
      <w:r>
        <w:tab/>
      </w:r>
      <w:r>
        <w:tab/>
      </w:r>
      <w:r>
        <w:tab/>
      </w:r>
      <w:r>
        <w:tab/>
      </w:r>
      <w:r>
        <w:rPr>
          <w:rFonts w:cs="Courier New"/>
          <w:snapToGrid w:val="0"/>
        </w:rPr>
        <w:t>C</w:t>
      </w:r>
      <w:r>
        <w:t>RITICALITY reject</w:t>
      </w:r>
      <w:r>
        <w:tab/>
      </w:r>
      <w:r>
        <w:t>TYPE LTMInformationSCGAdd</w:t>
      </w:r>
      <w:r>
        <w:tab/>
      </w:r>
      <w:r>
        <w:tab/>
      </w:r>
      <w:r>
        <w:tab/>
      </w:r>
      <w:r>
        <w:tab/>
      </w:r>
      <w:r>
        <w:tab/>
      </w:r>
      <w:r>
        <w:tab/>
      </w:r>
      <w:r>
        <w:tab/>
      </w:r>
      <w:r>
        <w:tab/>
      </w:r>
      <w:r>
        <w:t>PRESENCE optional</w:t>
      </w:r>
      <w:r>
        <w:tab/>
      </w:r>
      <w:r>
        <w:t>}</w:t>
      </w:r>
      <w:ins w:id="103" w:author="ZTE" w:date="2026-01-29T15:27:04Z">
        <w:r>
          <w:rPr/>
          <w:t>|</w:t>
        </w:r>
      </w:ins>
    </w:p>
    <w:p w14:paraId="235C538F">
      <w:pPr>
        <w:pStyle w:val="84"/>
        <w:rPr>
          <w:ins w:id="104" w:author="ZTE" w:date="2026-01-29T15:26:51Z"/>
          <w:rFonts w:hint="default"/>
          <w:lang w:val="en-US"/>
        </w:rPr>
      </w:pPr>
      <w:r>
        <w:tab/>
      </w:r>
      <w:ins w:id="105" w:author="ZTE" w:date="2026-01-29T15:26:51Z">
        <w:r>
          <w:rPr/>
          <w:t>{ ID id-</w:t>
        </w:r>
      </w:ins>
      <w:ins w:id="106" w:author="ZTE" w:date="2026-01-29T15:25:56Z">
        <w:r>
          <w:rPr>
            <w:rFonts w:hint="default" w:eastAsia="宋体"/>
            <w:snapToGrid w:val="0"/>
            <w:lang w:eastAsia="zh-CN"/>
          </w:rPr>
          <w:t>AIoT-UE-Reader-</w:t>
        </w:r>
      </w:ins>
      <w:ins w:id="107" w:author="ZTE" w:date="2026-01-29T15:25:56Z">
        <w:r>
          <w:rPr>
            <w:rFonts w:hint="default" w:eastAsia="宋体"/>
            <w:snapToGrid w:val="0"/>
          </w:rPr>
          <w:t>Authorized</w:t>
        </w:r>
      </w:ins>
      <w:ins w:id="108" w:author="ZTE" w:date="2026-01-29T15:26:51Z">
        <w:r>
          <w:rPr/>
          <w:tab/>
        </w:r>
      </w:ins>
      <w:ins w:id="109" w:author="ZTE" w:date="2026-01-29T15:26:51Z">
        <w:r>
          <w:rPr/>
          <w:tab/>
        </w:r>
      </w:ins>
      <w:ins w:id="110" w:author="ZTE" w:date="2026-01-29T15:26:51Z">
        <w:r>
          <w:rPr/>
          <w:tab/>
        </w:r>
      </w:ins>
      <w:ins w:id="111" w:author="ZTE" w:date="2026-01-29T15:26:51Z">
        <w:r>
          <w:rPr/>
          <w:tab/>
        </w:r>
      </w:ins>
      <w:ins w:id="112" w:author="ZTE" w:date="2026-01-29T15:26:51Z">
        <w:r>
          <w:rPr/>
          <w:tab/>
        </w:r>
      </w:ins>
      <w:ins w:id="113" w:author="ZTE" w:date="2026-01-29T15:26:51Z">
        <w:r>
          <w:rPr/>
          <w:t>CRITICALITY ignore</w:t>
        </w:r>
      </w:ins>
      <w:ins w:id="114" w:author="ZTE" w:date="2026-01-29T15:26:51Z">
        <w:r>
          <w:rPr/>
          <w:tab/>
        </w:r>
      </w:ins>
      <w:ins w:id="115" w:author="ZTE" w:date="2026-01-29T15:26:51Z">
        <w:r>
          <w:rPr/>
          <w:t xml:space="preserve">TYPE </w:t>
        </w:r>
      </w:ins>
      <w:ins w:id="116" w:author="ZTE" w:date="2026-01-29T15:25:56Z">
        <w:r>
          <w:rPr>
            <w:rFonts w:hint="default" w:eastAsia="宋体"/>
            <w:snapToGrid w:val="0"/>
            <w:lang w:eastAsia="zh-CN"/>
          </w:rPr>
          <w:t>AIoT-UE-Reader-</w:t>
        </w:r>
      </w:ins>
      <w:ins w:id="117" w:author="ZTE" w:date="2026-01-29T15:25:56Z">
        <w:r>
          <w:rPr>
            <w:rFonts w:hint="default" w:eastAsia="宋体"/>
            <w:snapToGrid w:val="0"/>
          </w:rPr>
          <w:t>Authorized</w:t>
        </w:r>
      </w:ins>
      <w:ins w:id="118" w:author="ZTE" w:date="2026-01-29T15:26:51Z">
        <w:r>
          <w:rPr/>
          <w:tab/>
        </w:r>
      </w:ins>
      <w:ins w:id="119" w:author="ZTE" w:date="2026-01-29T15:26:51Z">
        <w:r>
          <w:rPr/>
          <w:tab/>
        </w:r>
      </w:ins>
      <w:ins w:id="120" w:author="ZTE" w:date="2026-01-29T15:26:51Z">
        <w:r>
          <w:rPr/>
          <w:tab/>
        </w:r>
      </w:ins>
      <w:ins w:id="121" w:author="ZTE" w:date="2026-01-29T15:26:51Z">
        <w:r>
          <w:rPr/>
          <w:tab/>
        </w:r>
      </w:ins>
      <w:ins w:id="122" w:author="ZTE" w:date="2026-01-29T15:26:51Z">
        <w:r>
          <w:rPr/>
          <w:tab/>
        </w:r>
      </w:ins>
      <w:ins w:id="123" w:author="ZTE" w:date="2026-01-29T15:26:51Z">
        <w:r>
          <w:rPr/>
          <w:tab/>
        </w:r>
      </w:ins>
      <w:ins w:id="124" w:author="ZTE" w:date="2026-01-29T15:26:51Z">
        <w:r>
          <w:rPr/>
          <w:tab/>
        </w:r>
      </w:ins>
      <w:ins w:id="125" w:author="ZTE" w:date="2026-01-29T15:26:51Z">
        <w:r>
          <w:rPr/>
          <w:t>PRESENCE optional }</w:t>
        </w:r>
      </w:ins>
      <w:r>
        <w:rPr>
          <w:rFonts w:hint="default"/>
          <w:lang w:val="en-US"/>
        </w:rPr>
        <w:t>,</w:t>
      </w:r>
    </w:p>
    <w:p w14:paraId="4C12F721">
      <w:pPr>
        <w:pStyle w:val="84"/>
      </w:pPr>
      <w:r>
        <w:t>...</w:t>
      </w:r>
    </w:p>
    <w:p w14:paraId="0E9F7DEA">
      <w:pPr>
        <w:pStyle w:val="84"/>
      </w:pPr>
      <w:r>
        <w:t xml:space="preserve">} </w:t>
      </w:r>
    </w:p>
    <w:p w14:paraId="3B5FC004">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5A76A9B">
      <w:pPr>
        <w:pStyle w:val="84"/>
        <w:rPr>
          <w:lang w:val="fr-FR"/>
        </w:rPr>
      </w:pPr>
      <w:r>
        <w:rPr>
          <w:lang w:val="fr-FR"/>
        </w:rPr>
        <w:t>UEContextModificationRequestIEs F1AP-PROTOCOL-IES ::= {</w:t>
      </w:r>
    </w:p>
    <w:p w14:paraId="02B16599">
      <w:pPr>
        <w:pStyle w:val="84"/>
      </w:pPr>
      <w:r>
        <w:rPr>
          <w:lang w:val="fr-FR"/>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14:paraId="6A935547">
      <w:pPr>
        <w:pStyle w:val="84"/>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14:paraId="313B7590">
      <w:pPr>
        <w:pStyle w:val="84"/>
      </w:pPr>
      <w:r>
        <w:tab/>
      </w:r>
      <w:r>
        <w:t>{ ID id-</w:t>
      </w:r>
      <w:r>
        <w:rPr>
          <w:rFonts w:eastAsia="宋体"/>
        </w:rPr>
        <w:t>SpCell</w:t>
      </w:r>
      <w:r>
        <w:t>-ID</w:t>
      </w:r>
      <w:r>
        <w:tab/>
      </w:r>
      <w:r>
        <w:tab/>
      </w:r>
      <w:r>
        <w:tab/>
      </w:r>
      <w:r>
        <w:tab/>
      </w:r>
      <w:r>
        <w:tab/>
      </w:r>
      <w:r>
        <w:tab/>
      </w:r>
      <w:r>
        <w:tab/>
      </w:r>
      <w:r>
        <w:tab/>
      </w:r>
      <w:r>
        <w:t>CRITICALITY ignore</w:t>
      </w:r>
      <w:r>
        <w:tab/>
      </w:r>
      <w:r>
        <w:t>TYPE N</w:t>
      </w:r>
      <w:r>
        <w:rPr>
          <w:rFonts w:eastAsia="宋体"/>
        </w:rPr>
        <w:t>R</w:t>
      </w:r>
      <w:r>
        <w:t>CGI</w:t>
      </w:r>
      <w:r>
        <w:tab/>
      </w:r>
      <w:r>
        <w:tab/>
      </w:r>
      <w:r>
        <w:tab/>
      </w:r>
      <w:r>
        <w:tab/>
      </w:r>
      <w:r>
        <w:tab/>
      </w:r>
      <w:r>
        <w:tab/>
      </w:r>
      <w:r>
        <w:tab/>
      </w:r>
      <w:r>
        <w:tab/>
      </w:r>
      <w:r>
        <w:tab/>
      </w:r>
      <w:r>
        <w:tab/>
      </w:r>
      <w:r>
        <w:tab/>
      </w:r>
      <w:r>
        <w:tab/>
      </w:r>
      <w:r>
        <w:t>PRESENCE optional</w:t>
      </w:r>
      <w:r>
        <w:tab/>
      </w:r>
      <w:r>
        <w:t>}|</w:t>
      </w:r>
    </w:p>
    <w:p w14:paraId="5119EDF4">
      <w:pPr>
        <w:pStyle w:val="84"/>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 xml:space="preserve">PRESENCE </w:t>
      </w:r>
      <w:r>
        <w:rPr>
          <w:lang w:eastAsia="zh-CN"/>
        </w:rPr>
        <w:t>optional</w:t>
      </w:r>
      <w:r>
        <w:tab/>
      </w:r>
      <w:r>
        <w:t>}|</w:t>
      </w:r>
    </w:p>
    <w:p w14:paraId="6ACA7EE8">
      <w:pPr>
        <w:pStyle w:val="84"/>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14:paraId="75737F3E">
      <w:pPr>
        <w:pStyle w:val="84"/>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14:paraId="6AE55C31">
      <w:pPr>
        <w:pStyle w:val="84"/>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optional</w:t>
      </w:r>
      <w:r>
        <w:tab/>
      </w:r>
      <w:r>
        <w:t>}|</w:t>
      </w:r>
    </w:p>
    <w:p w14:paraId="7C0EA893">
      <w:pPr>
        <w:pStyle w:val="84"/>
      </w:pPr>
      <w:r>
        <w:tab/>
      </w:r>
      <w:r>
        <w:t>{ ID id-TransmissionActionIndicator</w:t>
      </w:r>
      <w:r>
        <w:tab/>
      </w:r>
      <w:r>
        <w:tab/>
      </w:r>
      <w:r>
        <w:tab/>
      </w:r>
      <w:r>
        <w:tab/>
      </w:r>
      <w:r>
        <w:t>CRITICALITY ignore</w:t>
      </w:r>
      <w:r>
        <w:tab/>
      </w:r>
      <w:r>
        <w:t>TYPE TransmissionActionIndicator</w:t>
      </w:r>
      <w:r>
        <w:tab/>
      </w:r>
      <w:r>
        <w:tab/>
      </w:r>
      <w:r>
        <w:tab/>
      </w:r>
      <w:r>
        <w:tab/>
      </w:r>
      <w:r>
        <w:tab/>
      </w:r>
      <w:r>
        <w:t>PRESENCE optional</w:t>
      </w:r>
      <w:r>
        <w:tab/>
      </w:r>
      <w:r>
        <w:t>}|</w:t>
      </w:r>
    </w:p>
    <w:p w14:paraId="59661B71">
      <w:pPr>
        <w:pStyle w:val="84"/>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14:paraId="3D37AA9F">
      <w:pPr>
        <w:pStyle w:val="84"/>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14:paraId="1B99772C">
      <w:pPr>
        <w:pStyle w:val="84"/>
      </w:pPr>
      <w:r>
        <w:tab/>
      </w:r>
      <w:r>
        <w:t>{ ID id-RRCContainer</w:t>
      </w:r>
      <w:r>
        <w:tab/>
      </w:r>
      <w:r>
        <w:tab/>
      </w:r>
      <w:r>
        <w:tab/>
      </w:r>
      <w:r>
        <w:tab/>
      </w:r>
      <w:r>
        <w:tab/>
      </w:r>
      <w:r>
        <w:tab/>
      </w:r>
      <w:r>
        <w:tab/>
      </w:r>
      <w:r>
        <w:t xml:space="preserve">CRITICALITY </w:t>
      </w:r>
      <w:r>
        <w:rPr>
          <w:rFonts w:eastAsia="宋体"/>
        </w:rPr>
        <w:t>reject</w:t>
      </w:r>
      <w:r>
        <w:tab/>
      </w:r>
      <w:r>
        <w:t>TYPE RRCContainer</w:t>
      </w:r>
      <w:r>
        <w:tab/>
      </w:r>
      <w:r>
        <w:tab/>
      </w:r>
      <w:r>
        <w:tab/>
      </w:r>
      <w:r>
        <w:tab/>
      </w:r>
      <w:r>
        <w:tab/>
      </w:r>
      <w:r>
        <w:tab/>
      </w:r>
      <w:r>
        <w:tab/>
      </w:r>
      <w:r>
        <w:tab/>
      </w:r>
      <w:r>
        <w:tab/>
      </w:r>
      <w:r>
        <w:tab/>
      </w:r>
      <w:r>
        <w:t>PRESENCE optional</w:t>
      </w:r>
      <w:r>
        <w:tab/>
      </w:r>
      <w:r>
        <w:t>}|</w:t>
      </w:r>
    </w:p>
    <w:p w14:paraId="697D8B8E">
      <w:pPr>
        <w:pStyle w:val="84"/>
        <w:rPr>
          <w:rFonts w:eastAsia="宋体"/>
        </w:rPr>
      </w:pPr>
      <w:r>
        <w:tab/>
      </w:r>
      <w:r>
        <w:t>{ ID id-SCell-ToBeSetup</w:t>
      </w:r>
      <w:r>
        <w:rPr>
          <w:rFonts w:eastAsia="宋体"/>
        </w:rPr>
        <w:t>Mod</w:t>
      </w:r>
      <w:r>
        <w:t>-List</w:t>
      </w:r>
      <w:r>
        <w:tab/>
      </w:r>
      <w:r>
        <w:tab/>
      </w:r>
      <w:r>
        <w:tab/>
      </w:r>
      <w:r>
        <w:tab/>
      </w:r>
      <w:r>
        <w:tab/>
      </w:r>
      <w:r>
        <w:t>CRITICALITY ignore</w:t>
      </w:r>
      <w:r>
        <w:tab/>
      </w:r>
      <w:r>
        <w:t>TYPE SCell-ToBeSetup</w:t>
      </w:r>
      <w:r>
        <w:rPr>
          <w:rFonts w:eastAsia="宋体"/>
        </w:rPr>
        <w:t>Mod</w:t>
      </w:r>
      <w:r>
        <w:t>-List</w:t>
      </w:r>
      <w:r>
        <w:tab/>
      </w:r>
      <w:r>
        <w:tab/>
      </w:r>
      <w:r>
        <w:tab/>
      </w:r>
      <w:r>
        <w:tab/>
      </w:r>
      <w:r>
        <w:tab/>
      </w:r>
      <w:r>
        <w:tab/>
      </w:r>
      <w:r>
        <w:tab/>
      </w:r>
      <w:r>
        <w:t>PRESENCE optional</w:t>
      </w:r>
      <w:r>
        <w:tab/>
      </w:r>
      <w:r>
        <w:t>}|</w:t>
      </w:r>
    </w:p>
    <w:p w14:paraId="105FA5C0">
      <w:pPr>
        <w:pStyle w:val="84"/>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14:paraId="40665E16">
      <w:pPr>
        <w:pStyle w:val="84"/>
      </w:pPr>
      <w:r>
        <w:tab/>
      </w:r>
      <w:r>
        <w:t>{ ID id-SRBs-ToBeSetup</w:t>
      </w:r>
      <w:r>
        <w:rPr>
          <w:rFonts w:eastAsia="宋体"/>
        </w:rPr>
        <w:t>Mod</w:t>
      </w:r>
      <w:r>
        <w:t>-List</w:t>
      </w:r>
      <w:r>
        <w:tab/>
      </w:r>
      <w:r>
        <w:tab/>
      </w:r>
      <w:r>
        <w:tab/>
      </w:r>
      <w:r>
        <w:tab/>
      </w:r>
      <w:r>
        <w:tab/>
      </w:r>
      <w:r>
        <w:t>CRITICALITY reject</w:t>
      </w:r>
      <w:r>
        <w:tab/>
      </w:r>
      <w:r>
        <w:t>TYPE SRBs-ToBeSetup</w:t>
      </w:r>
      <w:r>
        <w:rPr>
          <w:rFonts w:eastAsia="宋体"/>
        </w:rPr>
        <w:t>Mod</w:t>
      </w:r>
      <w:r>
        <w:t>-List</w:t>
      </w:r>
      <w:r>
        <w:tab/>
      </w:r>
      <w:r>
        <w:tab/>
      </w:r>
      <w:r>
        <w:tab/>
      </w:r>
      <w:r>
        <w:tab/>
      </w:r>
      <w:r>
        <w:tab/>
      </w:r>
      <w:r>
        <w:tab/>
      </w:r>
      <w:r>
        <w:tab/>
      </w:r>
      <w:r>
        <w:t>PRESENCE optional</w:t>
      </w:r>
      <w:r>
        <w:tab/>
      </w:r>
      <w:r>
        <w:t>}|</w:t>
      </w:r>
    </w:p>
    <w:p w14:paraId="323459B2">
      <w:pPr>
        <w:pStyle w:val="84"/>
      </w:pPr>
      <w:r>
        <w:tab/>
      </w:r>
      <w:r>
        <w:t>{ ID id-DRBs-ToBeSetup</w:t>
      </w:r>
      <w:r>
        <w:rPr>
          <w:rFonts w:eastAsia="宋体"/>
        </w:rPr>
        <w:t>Mod</w:t>
      </w:r>
      <w:r>
        <w:t>-List</w:t>
      </w:r>
      <w:r>
        <w:tab/>
      </w:r>
      <w:r>
        <w:tab/>
      </w:r>
      <w:r>
        <w:tab/>
      </w:r>
      <w:r>
        <w:tab/>
      </w:r>
      <w:r>
        <w:tab/>
      </w:r>
      <w:r>
        <w:t>CRITICALITY reject</w:t>
      </w:r>
      <w:r>
        <w:tab/>
      </w:r>
      <w:r>
        <w:t>TYPE DRBs-ToBeSetup</w:t>
      </w:r>
      <w:r>
        <w:rPr>
          <w:rFonts w:eastAsia="宋体"/>
        </w:rPr>
        <w:t>Mod</w:t>
      </w:r>
      <w:r>
        <w:t>-List</w:t>
      </w:r>
      <w:r>
        <w:tab/>
      </w:r>
      <w:r>
        <w:tab/>
      </w:r>
      <w:r>
        <w:tab/>
      </w:r>
      <w:r>
        <w:tab/>
      </w:r>
      <w:r>
        <w:tab/>
      </w:r>
      <w:r>
        <w:tab/>
      </w:r>
      <w:r>
        <w:tab/>
      </w:r>
      <w:r>
        <w:t>PRESENCE optional</w:t>
      </w:r>
      <w:r>
        <w:tab/>
      </w:r>
      <w:r>
        <w:t>}|</w:t>
      </w:r>
    </w:p>
    <w:p w14:paraId="1D61C421">
      <w:pPr>
        <w:pStyle w:val="84"/>
      </w:pPr>
      <w:r>
        <w:tab/>
      </w:r>
      <w:r>
        <w:t>{ ID id-DRBs-ToBeModified-List</w:t>
      </w:r>
      <w:r>
        <w:tab/>
      </w:r>
      <w:r>
        <w:tab/>
      </w:r>
      <w:r>
        <w:tab/>
      </w:r>
      <w:r>
        <w:tab/>
      </w:r>
      <w:r>
        <w:tab/>
      </w:r>
      <w:r>
        <w:t>CRITICALITY reject</w:t>
      </w:r>
      <w:r>
        <w:tab/>
      </w:r>
      <w:r>
        <w:t>TYPE DRBs-ToBeModified-List</w:t>
      </w:r>
      <w:r>
        <w:tab/>
      </w:r>
      <w:r>
        <w:tab/>
      </w:r>
      <w:r>
        <w:tab/>
      </w:r>
      <w:r>
        <w:tab/>
      </w:r>
      <w:r>
        <w:tab/>
      </w:r>
      <w:r>
        <w:tab/>
      </w:r>
      <w:r>
        <w:tab/>
      </w:r>
      <w:r>
        <w:t>PRESENCE optional</w:t>
      </w:r>
      <w:r>
        <w:tab/>
      </w:r>
      <w:r>
        <w:t>}|</w:t>
      </w:r>
    </w:p>
    <w:p w14:paraId="4AADDDE2">
      <w:pPr>
        <w:pStyle w:val="84"/>
      </w:pPr>
      <w:r>
        <w:tab/>
      </w:r>
      <w:r>
        <w:t>{ ID id-SRBs-ToBeReleased-List</w:t>
      </w:r>
      <w:r>
        <w:tab/>
      </w:r>
      <w:r>
        <w:tab/>
      </w:r>
      <w:r>
        <w:tab/>
      </w:r>
      <w:r>
        <w:tab/>
      </w:r>
      <w:r>
        <w:tab/>
      </w:r>
      <w:r>
        <w:t>CRITICALITY reject</w:t>
      </w:r>
      <w:r>
        <w:tab/>
      </w:r>
      <w:r>
        <w:t>TYPE SRBs-ToBeReleased-List</w:t>
      </w:r>
      <w:r>
        <w:tab/>
      </w:r>
      <w:r>
        <w:tab/>
      </w:r>
      <w:r>
        <w:tab/>
      </w:r>
      <w:r>
        <w:tab/>
      </w:r>
      <w:r>
        <w:tab/>
      </w:r>
      <w:r>
        <w:tab/>
      </w:r>
      <w:r>
        <w:tab/>
      </w:r>
      <w:r>
        <w:t>PRESENCE optional</w:t>
      </w:r>
      <w:r>
        <w:tab/>
      </w:r>
      <w:r>
        <w:t>}|</w:t>
      </w:r>
    </w:p>
    <w:p w14:paraId="0B261447">
      <w:pPr>
        <w:pStyle w:val="84"/>
      </w:pPr>
      <w:r>
        <w:tab/>
      </w:r>
      <w:r>
        <w:t>{ ID id-DRBs-ToBeReleased-List</w:t>
      </w:r>
      <w:r>
        <w:tab/>
      </w:r>
      <w:r>
        <w:tab/>
      </w:r>
      <w:r>
        <w:tab/>
      </w:r>
      <w:r>
        <w:tab/>
      </w:r>
      <w:r>
        <w:tab/>
      </w:r>
      <w:r>
        <w:t>CRITICALITY reject</w:t>
      </w:r>
      <w:r>
        <w:tab/>
      </w:r>
      <w:r>
        <w:t>TYPE DRBs-ToBeReleased-List</w:t>
      </w:r>
      <w:r>
        <w:tab/>
      </w:r>
      <w:r>
        <w:tab/>
      </w:r>
      <w:r>
        <w:tab/>
      </w:r>
      <w:r>
        <w:tab/>
      </w:r>
      <w:r>
        <w:tab/>
      </w:r>
      <w:r>
        <w:tab/>
      </w:r>
      <w:r>
        <w:tab/>
      </w:r>
      <w:r>
        <w:t>PRESENCE optional</w:t>
      </w:r>
      <w:r>
        <w:tab/>
      </w:r>
      <w:r>
        <w:t>}|</w:t>
      </w:r>
    </w:p>
    <w:p w14:paraId="4EE48DDB">
      <w:pPr>
        <w:pStyle w:val="84"/>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14:paraId="3122EEE4">
      <w:pPr>
        <w:pStyle w:val="84"/>
      </w:pPr>
      <w:r>
        <w:tab/>
      </w:r>
      <w:r>
        <w:t>{ ID id-RAT-FrequencyPriorityInformation</w:t>
      </w:r>
      <w:r>
        <w:tab/>
      </w:r>
      <w:r>
        <w:tab/>
      </w:r>
      <w:r>
        <w:t>CRITICALITY reject</w:t>
      </w:r>
      <w:r>
        <w:tab/>
      </w:r>
      <w:r>
        <w:t>TYPE RAT-FrequencyPriorityInformation</w:t>
      </w:r>
      <w:r>
        <w:tab/>
      </w:r>
      <w:r>
        <w:tab/>
      </w:r>
      <w:r>
        <w:tab/>
      </w:r>
      <w:r>
        <w:tab/>
      </w:r>
      <w:r>
        <w:t>PRESENCE optional</w:t>
      </w:r>
      <w:r>
        <w:tab/>
      </w:r>
      <w:r>
        <w:t>}|</w:t>
      </w:r>
    </w:p>
    <w:p w14:paraId="24335C9F">
      <w:pPr>
        <w:pStyle w:val="84"/>
      </w:pPr>
      <w:r>
        <w:tab/>
      </w:r>
      <w:r>
        <w:t>{ ID id-DRXConfigurationIndicator</w:t>
      </w:r>
      <w:r>
        <w:tab/>
      </w:r>
      <w:r>
        <w:tab/>
      </w:r>
      <w:r>
        <w:tab/>
      </w:r>
      <w:r>
        <w:tab/>
      </w:r>
      <w:r>
        <w:t>CRITICALITY ignore</w:t>
      </w:r>
      <w:r>
        <w:tab/>
      </w:r>
      <w:r>
        <w:t>TYPE DRXConfigurationIndicator</w:t>
      </w:r>
      <w:r>
        <w:tab/>
      </w:r>
      <w:r>
        <w:tab/>
      </w:r>
      <w:r>
        <w:tab/>
      </w:r>
      <w:r>
        <w:tab/>
      </w:r>
      <w:r>
        <w:tab/>
      </w:r>
      <w:r>
        <w:tab/>
      </w:r>
      <w:r>
        <w:t>PRESENCE optional</w:t>
      </w:r>
      <w:r>
        <w:tab/>
      </w:r>
      <w:r>
        <w:t>}|</w:t>
      </w:r>
    </w:p>
    <w:p w14:paraId="617517A7">
      <w:pPr>
        <w:pStyle w:val="84"/>
      </w:pPr>
      <w:r>
        <w:tab/>
      </w:r>
      <w:r>
        <w:t>{ ID id-RLCFailureIndication</w:t>
      </w:r>
      <w:r>
        <w:tab/>
      </w:r>
      <w:r>
        <w:tab/>
      </w:r>
      <w:r>
        <w:tab/>
      </w:r>
      <w:r>
        <w:tab/>
      </w:r>
      <w:r>
        <w:tab/>
      </w:r>
      <w:r>
        <w:t>CRITICALITY ignore</w:t>
      </w:r>
      <w:r>
        <w:tab/>
      </w:r>
      <w:r>
        <w:t>TYPE RLCFailureIndication</w:t>
      </w:r>
      <w:r>
        <w:tab/>
      </w:r>
      <w:r>
        <w:tab/>
      </w:r>
      <w:r>
        <w:tab/>
      </w:r>
      <w:r>
        <w:tab/>
      </w:r>
      <w:r>
        <w:tab/>
      </w:r>
      <w:r>
        <w:tab/>
      </w:r>
      <w:r>
        <w:tab/>
      </w:r>
      <w:r>
        <w:tab/>
      </w:r>
      <w:r>
        <w:t>PRESENCE optional</w:t>
      </w:r>
      <w:r>
        <w:tab/>
      </w:r>
      <w:r>
        <w:t>}|</w:t>
      </w:r>
    </w:p>
    <w:p w14:paraId="64193DFA">
      <w:pPr>
        <w:pStyle w:val="84"/>
      </w:pPr>
      <w:r>
        <w:tab/>
      </w:r>
      <w:r>
        <w:t>{ ID id-UplinkTxDirectCurrentListInformation</w:t>
      </w:r>
      <w:r>
        <w:tab/>
      </w:r>
      <w:r>
        <w:t>CRITICALITY ignore</w:t>
      </w:r>
      <w:r>
        <w:tab/>
      </w:r>
      <w:r>
        <w:t>TYPE UplinkTxDirectCurrentListInformation</w:t>
      </w:r>
      <w:r>
        <w:tab/>
      </w:r>
      <w:r>
        <w:tab/>
      </w:r>
      <w:r>
        <w:t>PRESENCE optional</w:t>
      </w:r>
      <w:r>
        <w:tab/>
      </w:r>
      <w:r>
        <w:t>}|</w:t>
      </w:r>
    </w:p>
    <w:p w14:paraId="376B97A2">
      <w:pPr>
        <w:pStyle w:val="84"/>
      </w:pPr>
      <w:r>
        <w:tab/>
      </w:r>
      <w:r>
        <w:t>{ ID id-GNB-DUConfigurationQuery</w:t>
      </w:r>
      <w:r>
        <w:tab/>
      </w:r>
      <w:r>
        <w:tab/>
      </w:r>
      <w:r>
        <w:tab/>
      </w:r>
      <w:r>
        <w:tab/>
      </w:r>
      <w:r>
        <w:t>CRITICALITY reject</w:t>
      </w:r>
      <w:r>
        <w:tab/>
      </w:r>
      <w:r>
        <w:t>TYPE GNB-DUConfigurationQuery</w:t>
      </w:r>
      <w:r>
        <w:tab/>
      </w:r>
      <w:r>
        <w:tab/>
      </w:r>
      <w:r>
        <w:tab/>
      </w:r>
      <w:r>
        <w:tab/>
      </w:r>
      <w:r>
        <w:tab/>
      </w:r>
      <w:r>
        <w:tab/>
      </w:r>
      <w:r>
        <w:t>PRESENCE optional</w:t>
      </w:r>
      <w:r>
        <w:tab/>
      </w:r>
      <w:r>
        <w:t>}|</w:t>
      </w:r>
    </w:p>
    <w:p w14:paraId="35A4E656">
      <w:pPr>
        <w:pStyle w:val="84"/>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14:paraId="12254BD5">
      <w:pPr>
        <w:pStyle w:val="84"/>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14:paraId="3BDAF502">
      <w:pPr>
        <w:pStyle w:val="84"/>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14:paraId="59F62444">
      <w:pPr>
        <w:pStyle w:val="84"/>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14:paraId="52DA3D0A">
      <w:pPr>
        <w:pStyle w:val="84"/>
        <w:rPr>
          <w:lang w:eastAsia="zh-CN"/>
        </w:rPr>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r>
        <w:rPr>
          <w:lang w:eastAsia="zh-CN"/>
        </w:rPr>
        <w:t>|</w:t>
      </w:r>
    </w:p>
    <w:p w14:paraId="19647789">
      <w:pPr>
        <w:pStyle w:val="84"/>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p>
    <w:p w14:paraId="3E4A8083">
      <w:pPr>
        <w:pStyle w:val="84"/>
        <w:rPr>
          <w:snapToGrid w:val="0"/>
        </w:rPr>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ab/>
      </w:r>
      <w:r>
        <w:t>PRESENCE optional</w:t>
      </w:r>
      <w:r>
        <w:tab/>
      </w:r>
      <w:r>
        <w:t>}</w:t>
      </w:r>
      <w:r>
        <w:rPr>
          <w:snapToGrid w:val="0"/>
        </w:rPr>
        <w:t>|</w:t>
      </w:r>
    </w:p>
    <w:p w14:paraId="4B30EED7">
      <w:pPr>
        <w:pStyle w:val="84"/>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2F47925C">
      <w:pPr>
        <w:pStyle w:val="84"/>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67C6AE9C">
      <w:pPr>
        <w:pStyle w:val="84"/>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4C2572AF">
      <w:pPr>
        <w:pStyle w:val="84"/>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53AD7F83">
      <w:pPr>
        <w:pStyle w:val="84"/>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4201998F">
      <w:pPr>
        <w:pStyle w:val="84"/>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26CDC0A">
      <w:pPr>
        <w:pStyle w:val="84"/>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5424459">
      <w:pPr>
        <w:pStyle w:val="84"/>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14:paraId="4A44E692">
      <w:pPr>
        <w:pStyle w:val="84"/>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14:paraId="504E3984">
      <w:pPr>
        <w:pStyle w:val="84"/>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64016BEC">
      <w:pPr>
        <w:pStyle w:val="84"/>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259616F3">
      <w:pPr>
        <w:pStyle w:val="84"/>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09FB366E">
      <w:pPr>
        <w:pStyle w:val="84"/>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14:paraId="0563DEC0">
      <w:pPr>
        <w:pStyle w:val="84"/>
        <w:rPr>
          <w:snapToGrid w:val="0"/>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p>
    <w:p w14:paraId="6365157C">
      <w:pPr>
        <w:pStyle w:val="84"/>
        <w:rPr>
          <w:lang w:eastAsia="en-GB"/>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14:paraId="37F6168E">
      <w:pPr>
        <w:pStyle w:val="84"/>
        <w:rPr>
          <w:snapToGrid w:val="0"/>
        </w:rPr>
      </w:pPr>
      <w:r>
        <w:tab/>
      </w:r>
      <w:r>
        <w:t>{ ID id-SCGIndicator</w:t>
      </w:r>
      <w:r>
        <w:tab/>
      </w:r>
      <w:r>
        <w:tab/>
      </w:r>
      <w:r>
        <w:tab/>
      </w:r>
      <w:r>
        <w:tab/>
      </w:r>
      <w:r>
        <w:tab/>
      </w:r>
      <w:r>
        <w:tab/>
      </w:r>
      <w:r>
        <w:tab/>
      </w:r>
      <w:r>
        <w:t>CRITICALITY ignore</w:t>
      </w:r>
      <w:r>
        <w:tab/>
      </w:r>
      <w:r>
        <w:t>TYPE SCGIndicator</w:t>
      </w:r>
      <w:r>
        <w:tab/>
      </w:r>
      <w:r>
        <w:tab/>
      </w:r>
      <w:r>
        <w:tab/>
      </w:r>
      <w:r>
        <w:tab/>
      </w:r>
      <w:r>
        <w:tab/>
      </w:r>
      <w:r>
        <w:tab/>
      </w:r>
      <w:r>
        <w:tab/>
      </w:r>
      <w:r>
        <w:tab/>
      </w:r>
      <w:r>
        <w:tab/>
      </w:r>
      <w:r>
        <w:tab/>
      </w:r>
      <w:r>
        <w:t>PRESENCE optional</w:t>
      </w:r>
      <w:r>
        <w:tab/>
      </w:r>
      <w:r>
        <w:t>}</w:t>
      </w:r>
      <w:r>
        <w:rPr>
          <w:snapToGrid w:val="0"/>
        </w:rPr>
        <w:t>|</w:t>
      </w:r>
    </w:p>
    <w:p w14:paraId="76CC1DA0">
      <w:pPr>
        <w:pStyle w:val="84"/>
        <w:rPr>
          <w:snapToGrid w:val="0"/>
        </w:rPr>
      </w:pPr>
      <w:r>
        <w:tab/>
      </w:r>
      <w:r>
        <w:t>{ ID id-UplinkTxDirectCurrentTwoCarrierListInfo</w:t>
      </w:r>
      <w:r>
        <w:tab/>
      </w:r>
      <w:r>
        <w:tab/>
      </w:r>
      <w:r>
        <w:t>CRITICALITY ignore</w:t>
      </w:r>
      <w:r>
        <w:tab/>
      </w:r>
      <w:r>
        <w:t>TYPE UplinkTxDirectCurrentTwoCarrierListInfo</w:t>
      </w:r>
      <w:r>
        <w:tab/>
      </w:r>
      <w:r>
        <w:t>PRESENCE optional</w:t>
      </w:r>
      <w:r>
        <w:tab/>
      </w:r>
      <w:r>
        <w:t>}</w:t>
      </w:r>
      <w:r>
        <w:rPr>
          <w:snapToGrid w:val="0"/>
        </w:rPr>
        <w:t>|</w:t>
      </w:r>
    </w:p>
    <w:p w14:paraId="0F996D60">
      <w:pPr>
        <w:pStyle w:val="84"/>
      </w:pPr>
      <w:r>
        <w:rPr>
          <w:snapToGrid w:val="0"/>
        </w:rPr>
        <w:tab/>
      </w:r>
      <w:r>
        <w:t>{ ID id-IABConditional</w:t>
      </w:r>
      <w:r>
        <w:rPr>
          <w:snapToGrid w:val="0"/>
        </w:rPr>
        <w:t>RRCMessageDeliveryIndication</w:t>
      </w:r>
      <w:r>
        <w:tab/>
      </w:r>
      <w:r>
        <w:tab/>
      </w:r>
      <w:r>
        <w:tab/>
      </w:r>
      <w:r>
        <w:tab/>
      </w:r>
      <w:r>
        <w:t xml:space="preserve">CRITICALITY </w:t>
      </w:r>
      <w:r>
        <w:rPr>
          <w:snapToGrid w:val="0"/>
        </w:rPr>
        <w:t>reject</w:t>
      </w:r>
      <w:r>
        <w:tab/>
      </w:r>
      <w:r>
        <w:t>TYPE IABConditional</w:t>
      </w:r>
      <w:r>
        <w:rPr>
          <w:snapToGrid w:val="0"/>
        </w:rPr>
        <w:t>RRCMessageDeliveryIndication</w:t>
      </w:r>
      <w:r>
        <w:tab/>
      </w:r>
      <w:r>
        <w:tab/>
      </w:r>
      <w:r>
        <w:tab/>
      </w:r>
      <w:r>
        <w:tab/>
      </w:r>
      <w:r>
        <w:tab/>
      </w:r>
      <w:r>
        <w:tab/>
      </w:r>
      <w:r>
        <w:tab/>
      </w:r>
      <w:r>
        <w:t>PRESENCE optional</w:t>
      </w:r>
      <w:r>
        <w:tab/>
      </w:r>
      <w:r>
        <w:t>}|</w:t>
      </w:r>
    </w:p>
    <w:p w14:paraId="0C05C53C">
      <w:pPr>
        <w:pStyle w:val="84"/>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14:paraId="546C3B9A">
      <w:pPr>
        <w:pStyle w:val="84"/>
      </w:pPr>
      <w:r>
        <w:rPr>
          <w:snapToGrid w:val="0"/>
        </w:rPr>
        <w:tab/>
      </w:r>
      <w:r>
        <w:rPr>
          <w:snapToGrid w:val="0"/>
        </w:rPr>
        <w:t>{ ID id-MDTPollutedMeasurementIndicator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PRESENCE optional }</w:t>
      </w:r>
      <w:r>
        <w:t>|</w:t>
      </w:r>
    </w:p>
    <w:p w14:paraId="5737749C">
      <w:pPr>
        <w:pStyle w:val="84"/>
      </w:pPr>
      <w:r>
        <w:tab/>
      </w:r>
      <w:r>
        <w:t>{ ID id-SCGActivationRequest</w:t>
      </w:r>
      <w:r>
        <w:tab/>
      </w:r>
      <w:r>
        <w:tab/>
      </w:r>
      <w:r>
        <w:tab/>
      </w:r>
      <w:r>
        <w:tab/>
      </w:r>
      <w:r>
        <w:tab/>
      </w:r>
      <w:r>
        <w:tab/>
      </w:r>
      <w:r>
        <w:t>CRITICALITY ignore</w:t>
      </w:r>
      <w:r>
        <w:tab/>
      </w:r>
      <w:r>
        <w:t>TYPE SCGActivationRequest</w:t>
      </w:r>
      <w:r>
        <w:tab/>
      </w:r>
      <w:r>
        <w:tab/>
      </w:r>
      <w:r>
        <w:tab/>
      </w:r>
      <w:r>
        <w:tab/>
      </w:r>
      <w:r>
        <w:tab/>
      </w:r>
      <w:r>
        <w:tab/>
      </w:r>
      <w:r>
        <w:tab/>
      </w:r>
      <w:r>
        <w:t>PRESENCE optional }|</w:t>
      </w:r>
    </w:p>
    <w:p w14:paraId="05817392">
      <w:pPr>
        <w:pStyle w:val="84"/>
      </w:pPr>
      <w:r>
        <w:tab/>
      </w:r>
      <w:r>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w:t>
      </w:r>
      <w:r>
        <w:t>RITICALITY ignore</w:t>
      </w:r>
      <w:r>
        <w:tab/>
      </w:r>
      <w:r>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r>
      <w:r>
        <w:t>PRESENCE optional</w:t>
      </w:r>
      <w:r>
        <w:tab/>
      </w:r>
      <w:r>
        <w:t>}|</w:t>
      </w:r>
    </w:p>
    <w:p w14:paraId="523B54EC">
      <w:pPr>
        <w:pStyle w:val="84"/>
      </w:pPr>
      <w:r>
        <w:tab/>
      </w:r>
      <w:r>
        <w:t>{ ID id-FiveG-ProSeAuthorized</w:t>
      </w:r>
      <w:r>
        <w:tab/>
      </w:r>
      <w:r>
        <w:tab/>
      </w:r>
      <w:r>
        <w:tab/>
      </w:r>
      <w:r>
        <w:tab/>
      </w:r>
      <w:r>
        <w:tab/>
      </w:r>
      <w:r>
        <w:tab/>
      </w:r>
      <w:r>
        <w:t>CRITICALITY ignore</w:t>
      </w:r>
      <w:r>
        <w:tab/>
      </w:r>
      <w:r>
        <w:t>TYPE FiveG-ProSeAuthorized</w:t>
      </w:r>
      <w:r>
        <w:tab/>
      </w:r>
      <w:r>
        <w:tab/>
      </w:r>
      <w:r>
        <w:tab/>
      </w:r>
      <w:r>
        <w:tab/>
      </w:r>
      <w:r>
        <w:tab/>
      </w:r>
      <w:r>
        <w:tab/>
      </w:r>
      <w:r>
        <w:tab/>
      </w:r>
      <w:r>
        <w:t>PRESENCE optional }|</w:t>
      </w:r>
    </w:p>
    <w:p w14:paraId="4935B401">
      <w:pPr>
        <w:pStyle w:val="84"/>
      </w:pPr>
      <w:r>
        <w:tab/>
      </w:r>
      <w:r>
        <w:t>{ ID id-FiveG-ProSeUEPC5AggregateMaximumBitrate</w:t>
      </w:r>
      <w:r>
        <w:tab/>
      </w:r>
      <w:r>
        <w:tab/>
      </w:r>
      <w:r>
        <w:t>CRITICALITY ignore</w:t>
      </w:r>
      <w:r>
        <w:tab/>
      </w:r>
      <w:r>
        <w:t>TYPE NRUESidelinkAggregateMaximumBitrate</w:t>
      </w:r>
      <w:r>
        <w:tab/>
      </w:r>
      <w:r>
        <w:tab/>
      </w:r>
      <w:r>
        <w:t>PRESENCE optional }|</w:t>
      </w:r>
    </w:p>
    <w:p w14:paraId="2C477523">
      <w:pPr>
        <w:pStyle w:val="84"/>
        <w:rPr>
          <w:snapToGrid w:val="0"/>
        </w:rPr>
      </w:pPr>
      <w:r>
        <w:tab/>
      </w:r>
      <w:r>
        <w:t>{ ID id-FiveG-ProSePC5LinkAMBR</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14:paraId="4C659356">
      <w:pPr>
        <w:pStyle w:val="84"/>
        <w:rPr>
          <w:snapToGrid w:val="0"/>
        </w:rPr>
      </w:pPr>
      <w:r>
        <w:tab/>
      </w:r>
      <w:r>
        <w:t>{ ID id-UpdatedRemoteUELocalID</w:t>
      </w:r>
      <w:r>
        <w:tab/>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14:paraId="6FD218FD">
      <w:pPr>
        <w:pStyle w:val="84"/>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6A159E70">
      <w:pPr>
        <w:pStyle w:val="84"/>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14:paraId="5A6C2AB1">
      <w:pPr>
        <w:pStyle w:val="84"/>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14:paraId="02AEB9BF">
      <w:pPr>
        <w:pStyle w:val="84"/>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PRESENCE optional}|</w:t>
      </w:r>
    </w:p>
    <w:p w14:paraId="04188804">
      <w:pPr>
        <w:pStyle w:val="84"/>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PRESENCE optional}|</w:t>
      </w:r>
    </w:p>
    <w:p w14:paraId="3C26BAB4">
      <w:pPr>
        <w:pStyle w:val="84"/>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PRESENCE optional}|</w:t>
      </w:r>
    </w:p>
    <w:p w14:paraId="34D54D2B">
      <w:pPr>
        <w:pStyle w:val="84"/>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14:paraId="75FE479B">
      <w:pPr>
        <w:pStyle w:val="84"/>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r>
        <w:t>|</w:t>
      </w:r>
    </w:p>
    <w:p w14:paraId="370DEF1C">
      <w:pPr>
        <w:pStyle w:val="84"/>
      </w:pPr>
      <w:r>
        <w:tab/>
      </w:r>
      <w:r>
        <w:t>{ ID id-MulticastMBSSessionSetupList</w:t>
      </w:r>
      <w:r>
        <w:tab/>
      </w:r>
      <w:r>
        <w:tab/>
      </w:r>
      <w:r>
        <w:tab/>
      </w:r>
      <w:r>
        <w:tab/>
      </w:r>
      <w:r>
        <w:t>CRITICALITY reject</w:t>
      </w:r>
      <w:r>
        <w:tab/>
      </w:r>
      <w:r>
        <w:t>TYPE MulticastMBSSessionList</w:t>
      </w:r>
      <w:r>
        <w:tab/>
      </w:r>
      <w:r>
        <w:tab/>
      </w:r>
      <w:r>
        <w:tab/>
      </w:r>
      <w:r>
        <w:tab/>
      </w:r>
      <w:r>
        <w:tab/>
      </w:r>
      <w:r>
        <w:tab/>
      </w:r>
      <w:r>
        <w:t>PRESENCE optional }|</w:t>
      </w:r>
    </w:p>
    <w:p w14:paraId="2C9ACAEE">
      <w:pPr>
        <w:pStyle w:val="84"/>
      </w:pPr>
      <w:r>
        <w:tab/>
      </w:r>
      <w:r>
        <w:t>{ ID id-MulticastMBSSessionRemoveList</w:t>
      </w:r>
      <w:r>
        <w:tab/>
      </w:r>
      <w:r>
        <w:tab/>
      </w:r>
      <w:r>
        <w:tab/>
      </w:r>
      <w:r>
        <w:tab/>
      </w:r>
      <w:r>
        <w:t>CRITICALITY reject</w:t>
      </w:r>
      <w:r>
        <w:tab/>
      </w:r>
      <w:r>
        <w:t>TYPE MulticastMBSSessionList</w:t>
      </w:r>
      <w:r>
        <w:tab/>
      </w:r>
      <w:r>
        <w:tab/>
      </w:r>
      <w:r>
        <w:tab/>
      </w:r>
      <w:r>
        <w:tab/>
      </w:r>
      <w:r>
        <w:tab/>
      </w:r>
      <w:r>
        <w:tab/>
      </w:r>
      <w:r>
        <w:t>PRESENCE optional }|</w:t>
      </w:r>
    </w:p>
    <w:p w14:paraId="4967EA6C">
      <w:pPr>
        <w:pStyle w:val="84"/>
      </w:pPr>
      <w:r>
        <w:tab/>
      </w:r>
      <w:r>
        <w:t>{ ID id-UE-MulticastMRBs-ToBeSetup-atModify-List</w:t>
      </w:r>
      <w:r>
        <w:tab/>
      </w:r>
      <w:r>
        <w:t>CRITICALITY reject</w:t>
      </w:r>
      <w:r>
        <w:tab/>
      </w:r>
      <w:r>
        <w:t>TYPE UE-MulticastMRBs-ToBeSetup-atModify-List</w:t>
      </w:r>
      <w:r>
        <w:tab/>
      </w:r>
      <w:r>
        <w:t>PRESENCE optional</w:t>
      </w:r>
      <w:r>
        <w:tab/>
      </w:r>
      <w:r>
        <w:t>}|</w:t>
      </w:r>
    </w:p>
    <w:p w14:paraId="32990288">
      <w:pPr>
        <w:pStyle w:val="84"/>
        <w:rPr>
          <w:snapToGrid w:val="0"/>
          <w:lang w:eastAsia="zh-CN"/>
        </w:rPr>
      </w:pPr>
      <w:r>
        <w:tab/>
      </w:r>
      <w:r>
        <w:t>{ ID id-UE-MulticastMRBs-ToBeReleased-List</w:t>
      </w:r>
      <w:r>
        <w:tab/>
      </w:r>
      <w:r>
        <w:tab/>
      </w:r>
      <w:r>
        <w:tab/>
      </w:r>
      <w:r>
        <w:t>CRITICALITY reject</w:t>
      </w:r>
      <w:r>
        <w:tab/>
      </w:r>
      <w:r>
        <w:t>TYPE UE-MulticastMRBs-ToBeReleased-List</w:t>
      </w:r>
      <w:r>
        <w:tab/>
      </w:r>
      <w:r>
        <w:tab/>
      </w:r>
      <w:r>
        <w:tab/>
      </w:r>
      <w:r>
        <w:t>PRESENCE optional</w:t>
      </w:r>
      <w:r>
        <w:tab/>
      </w:r>
      <w:r>
        <w:t>}</w:t>
      </w:r>
      <w:r>
        <w:rPr>
          <w:rFonts w:hint="eastAsia"/>
          <w:snapToGrid w:val="0"/>
          <w:lang w:eastAsia="zh-CN"/>
        </w:rPr>
        <w:t>|</w:t>
      </w:r>
    </w:p>
    <w:p w14:paraId="3302F852">
      <w:pPr>
        <w:pStyle w:val="84"/>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hint="eastAsia" w:eastAsia="宋体"/>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snapToGrid w:val="0"/>
        </w:rPr>
        <w:t>PRESENCE optional }</w:t>
      </w:r>
      <w:r>
        <w:rPr>
          <w:rFonts w:hint="eastAsia" w:eastAsia="宋体"/>
          <w:snapToGrid w:val="0"/>
          <w:lang w:eastAsia="zh-CN"/>
        </w:rPr>
        <w:t>|</w:t>
      </w:r>
    </w:p>
    <w:p w14:paraId="13FD1E42">
      <w:pPr>
        <w:pStyle w:val="84"/>
        <w:rPr>
          <w:snapToGrid w:val="0"/>
        </w:rPr>
      </w:pPr>
      <w:r>
        <w:rPr>
          <w:snapToGrid w:val="0"/>
        </w:rPr>
        <w:tab/>
      </w:r>
      <w:r>
        <w:rPr>
          <w:snapToGrid w:val="0"/>
        </w:rPr>
        <w:t xml:space="preserve">{ ID </w:t>
      </w:r>
      <w:r>
        <w:rPr>
          <w:rFonts w:hint="eastAsia" w:eastAsia="宋体"/>
          <w:snapToGrid w:val="0"/>
          <w:lang w:eastAsia="zh-CN"/>
        </w:rPr>
        <w:t>id-</w:t>
      </w:r>
      <w:r>
        <w:rPr>
          <w:snapToGrid w:val="0"/>
        </w:rPr>
        <w:t>ManagementBasedMDTPLMNModificationList</w:t>
      </w:r>
      <w:r>
        <w:rPr>
          <w:snapToGrid w:val="0"/>
        </w:rPr>
        <w:tab/>
      </w:r>
      <w:r>
        <w:rPr>
          <w:snapToGrid w:val="0"/>
        </w:rPr>
        <w:tab/>
      </w:r>
      <w:r>
        <w:rPr>
          <w:snapToGrid w:val="0"/>
        </w:rPr>
        <w:t>CRITICALITY ignore</w:t>
      </w:r>
      <w:r>
        <w:rPr>
          <w:snapToGrid w:val="0"/>
        </w:rPr>
        <w:tab/>
      </w:r>
      <w:r>
        <w:rPr>
          <w:snapToGrid w:val="0"/>
        </w:rPr>
        <w:t>TYPE MDTPLMN</w:t>
      </w:r>
      <w:r>
        <w:rPr>
          <w:rFonts w:hint="eastAsia"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707E93DA">
      <w:pPr>
        <w:pStyle w:val="84"/>
        <w:rPr>
          <w:rFonts w:eastAsia="宋体"/>
          <w:snapToGrid w:val="0"/>
          <w:lang w:eastAsia="zh-CN"/>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PRESENCE optional }</w:t>
      </w:r>
      <w:r>
        <w:rPr>
          <w:rFonts w:hint="eastAsia" w:eastAsia="宋体"/>
          <w:snapToGrid w:val="0"/>
          <w:lang w:eastAsia="zh-CN"/>
        </w:rPr>
        <w:t>|</w:t>
      </w:r>
    </w:p>
    <w:p w14:paraId="42FB1625">
      <w:pPr>
        <w:pStyle w:val="84"/>
        <w:rPr>
          <w:snapToGrid w:val="0"/>
        </w:rPr>
      </w:pPr>
      <w:r>
        <w:rPr>
          <w:snapToGrid w:val="0"/>
        </w:rPr>
        <w:tab/>
      </w:r>
      <w:r>
        <w:rPr>
          <w:snapToGrid w:val="0"/>
        </w:rPr>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58D5E56">
      <w:pPr>
        <w:pStyle w:val="84"/>
        <w:rPr>
          <w:snapToGrid w:val="0"/>
        </w:rPr>
      </w:pPr>
      <w:r>
        <w:rPr>
          <w:rFonts w:eastAsia="宋体"/>
          <w:snapToGrid w:val="0"/>
          <w:lang w:eastAsia="zh-CN"/>
        </w:rPr>
        <w:tab/>
      </w:r>
      <w:r>
        <w:rPr>
          <w:rFonts w:eastAsia="宋体"/>
          <w:snapToGrid w:val="0"/>
          <w:lang w:eastAsia="zh-CN"/>
        </w:rPr>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rFonts w:eastAsia="宋体"/>
          <w:snapToGrid w:val="0"/>
          <w:lang w:eastAsia="zh-CN"/>
        </w:rPr>
        <w:tab/>
      </w:r>
      <w:r>
        <w:rPr>
          <w:rFonts w:eastAsia="宋体"/>
          <w:snapToGrid w:val="0"/>
          <w:lang w:eastAsia="zh-CN"/>
        </w:rPr>
        <w:t>}|</w:t>
      </w:r>
    </w:p>
    <w:p w14:paraId="0B68DB5E">
      <w:pPr>
        <w:pStyle w:val="84"/>
      </w:pPr>
      <w:r>
        <w:tab/>
      </w:r>
      <w:r>
        <w:t>{ ID id-</w:t>
      </w:r>
      <w:r>
        <w:rPr>
          <w:snapToGrid w:val="0"/>
          <w:lang w:eastAsia="zh-CN"/>
        </w:rPr>
        <w:t>UlTxDirectCurrentMoreCarrierInformation</w:t>
      </w:r>
      <w:r>
        <w:tab/>
      </w:r>
      <w:r>
        <w:rPr>
          <w:rFonts w:hint="eastAsia"/>
          <w:lang w:val="en-US" w:eastAsia="zh-CN"/>
        </w:rPr>
        <w:t xml:space="preserve">    </w:t>
      </w:r>
      <w:r>
        <w:t>CRITICALITY ignore</w:t>
      </w:r>
      <w:r>
        <w:tab/>
      </w:r>
      <w:r>
        <w:t xml:space="preserve">TYPE </w:t>
      </w:r>
      <w:r>
        <w:rPr>
          <w:snapToGrid w:val="0"/>
          <w:lang w:eastAsia="zh-CN"/>
        </w:rPr>
        <w:t>UlTxDirectCurrentMoreCarrierInformation</w:t>
      </w:r>
      <w:r>
        <w:tab/>
      </w:r>
      <w:r>
        <w:t>PRESENCE optional</w:t>
      </w:r>
      <w:r>
        <w:tab/>
      </w:r>
      <w:r>
        <w:t>}|</w:t>
      </w:r>
    </w:p>
    <w:p w14:paraId="50B45B9F">
      <w:pPr>
        <w:pStyle w:val="84"/>
        <w:rPr>
          <w:snapToGrid w:val="0"/>
        </w:rPr>
      </w:pPr>
      <w:r>
        <w:rPr>
          <w:snapToGrid w:val="0"/>
        </w:rPr>
        <w:tab/>
      </w:r>
      <w:r>
        <w:rPr>
          <w:snapToGrid w:val="0"/>
        </w:rPr>
        <w:t xml:space="preserve">{ ID </w:t>
      </w:r>
      <w:r>
        <w:rPr>
          <w:rFonts w:hint="eastAsia" w:eastAsia="宋体"/>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22BBEA0">
      <w:pPr>
        <w:pStyle w:val="84"/>
        <w:rPr>
          <w:snapToGrid w:val="0"/>
        </w:rPr>
      </w:pPr>
      <w:r>
        <w:tab/>
      </w:r>
      <w:r>
        <w:t>{ ID id-NetworkControlledRepeaterAuthorized</w:t>
      </w:r>
      <w:r>
        <w:tab/>
      </w:r>
      <w:r>
        <w:tab/>
      </w:r>
      <w:r>
        <w:tab/>
      </w:r>
      <w:r>
        <w:t>CRITICALITY ignore</w:t>
      </w:r>
      <w:r>
        <w:tab/>
      </w:r>
      <w:r>
        <w:t>TYPE NetworkControlledRepeaterAuthorized</w:t>
      </w:r>
      <w:r>
        <w:tab/>
      </w:r>
      <w:r>
        <w:tab/>
      </w:r>
      <w:r>
        <w:tab/>
      </w:r>
      <w:r>
        <w:t>PRESENCE optional</w:t>
      </w:r>
      <w:r>
        <w:tab/>
      </w:r>
      <w:r>
        <w:t>}</w:t>
      </w:r>
      <w:r>
        <w:rPr>
          <w:snapToGrid w:val="0"/>
        </w:rPr>
        <w:t>|</w:t>
      </w:r>
    </w:p>
    <w:p w14:paraId="533CCE20">
      <w:pPr>
        <w:pStyle w:val="84"/>
      </w:pPr>
      <w:r>
        <w:tab/>
      </w:r>
      <w:r>
        <w:t>{ ID id-SDT-Volume-Threshold</w:t>
      </w:r>
      <w:r>
        <w:tab/>
      </w:r>
      <w:r>
        <w:tab/>
      </w:r>
      <w:r>
        <w:tab/>
      </w:r>
      <w:r>
        <w:tab/>
      </w:r>
      <w:r>
        <w:tab/>
      </w:r>
      <w:r>
        <w:tab/>
      </w:r>
      <w:r>
        <w:tab/>
      </w:r>
      <w:r>
        <w:t>CRITICALITY ignore</w:t>
      </w:r>
      <w:r>
        <w:tab/>
      </w:r>
      <w:r>
        <w:t>TYPE SDT-Volume-Threshold</w:t>
      </w:r>
      <w:r>
        <w:tab/>
      </w:r>
      <w:r>
        <w:tab/>
      </w:r>
      <w:r>
        <w:tab/>
      </w:r>
      <w:r>
        <w:tab/>
      </w:r>
      <w:r>
        <w:tab/>
      </w:r>
      <w:r>
        <w:tab/>
      </w:r>
      <w:r>
        <w:tab/>
      </w:r>
      <w:r>
        <w:tab/>
      </w:r>
      <w:r>
        <w:t>PRESENCE optional  }</w:t>
      </w:r>
      <w:r>
        <w:rPr>
          <w:rFonts w:hint="eastAsia"/>
        </w:rPr>
        <w:t>|</w:t>
      </w:r>
    </w:p>
    <w:p w14:paraId="5CA5BDF2">
      <w:pPr>
        <w:pStyle w:val="84"/>
      </w:pPr>
      <w:r>
        <w:tab/>
      </w:r>
      <w:r>
        <w:t>{ ID id-LTMInformation-Modify</w:t>
      </w:r>
      <w:r>
        <w:tab/>
      </w:r>
      <w:r>
        <w:tab/>
      </w:r>
      <w:r>
        <w:tab/>
      </w:r>
      <w:r>
        <w:tab/>
      </w:r>
      <w:r>
        <w:tab/>
      </w:r>
      <w:r>
        <w:tab/>
      </w:r>
      <w:r>
        <w:t>CRITICALITY reject</w:t>
      </w:r>
      <w:r>
        <w:tab/>
      </w:r>
      <w:r>
        <w:t>TYPE LTMInformation-Modify</w:t>
      </w:r>
      <w:r>
        <w:tab/>
      </w:r>
      <w:r>
        <w:tab/>
      </w:r>
      <w:r>
        <w:tab/>
      </w:r>
      <w:r>
        <w:tab/>
      </w:r>
      <w:r>
        <w:tab/>
      </w:r>
      <w:r>
        <w:tab/>
      </w:r>
      <w:r>
        <w:tab/>
      </w:r>
      <w:r>
        <w:t>PRESENCE optional</w:t>
      </w:r>
      <w:r>
        <w:tab/>
      </w:r>
      <w:r>
        <w:t>}</w:t>
      </w:r>
      <w:r>
        <w:rPr>
          <w:rFonts w:hint="eastAsia"/>
        </w:rPr>
        <w:t>|</w:t>
      </w:r>
    </w:p>
    <w:p w14:paraId="5EBC7ED6">
      <w:pPr>
        <w:pStyle w:val="84"/>
      </w:pPr>
      <w:r>
        <w:tab/>
      </w:r>
      <w:r>
        <w:t>{ ID id-LTMCFRAResourceConfig-List</w:t>
      </w:r>
      <w:r>
        <w:tab/>
      </w:r>
      <w:r>
        <w:tab/>
      </w:r>
      <w:r>
        <w:tab/>
      </w:r>
      <w:r>
        <w:tab/>
      </w:r>
      <w:r>
        <w:tab/>
      </w:r>
      <w:r>
        <w:t>CRITICALITY ignore</w:t>
      </w:r>
      <w:r>
        <w:tab/>
      </w:r>
      <w:r>
        <w:t>TYPE LTMCFRAResourceConfig-List</w:t>
      </w:r>
      <w:r>
        <w:tab/>
      </w:r>
      <w:r>
        <w:tab/>
      </w:r>
      <w:r>
        <w:tab/>
      </w:r>
      <w:r>
        <w:tab/>
      </w:r>
      <w:r>
        <w:tab/>
      </w:r>
      <w:r>
        <w:t>PRESENCE optional</w:t>
      </w:r>
      <w:r>
        <w:tab/>
      </w:r>
      <w:r>
        <w:t>}</w:t>
      </w:r>
      <w:r>
        <w:rPr>
          <w:rFonts w:hint="eastAsia"/>
        </w:rPr>
        <w:t>|</w:t>
      </w:r>
    </w:p>
    <w:p w14:paraId="005AB016">
      <w:pPr>
        <w:pStyle w:val="84"/>
      </w:pPr>
      <w:r>
        <w:tab/>
      </w:r>
      <w:r>
        <w:t>{ ID id-LTMConfigurationIDMappingList</w:t>
      </w:r>
      <w:r>
        <w:tab/>
      </w:r>
      <w:r>
        <w:tab/>
      </w:r>
      <w:r>
        <w:tab/>
      </w:r>
      <w:r>
        <w:tab/>
      </w:r>
      <w:r>
        <w:t>CRITICALITY reject</w:t>
      </w:r>
      <w:r>
        <w:tab/>
      </w:r>
      <w:r>
        <w:t>TYPE LTMConfigurationIDMappingList</w:t>
      </w:r>
      <w:r>
        <w:tab/>
      </w:r>
      <w:r>
        <w:tab/>
      </w:r>
      <w:r>
        <w:tab/>
      </w:r>
      <w:r>
        <w:tab/>
      </w:r>
      <w:r>
        <w:t>PRESENCE optional</w:t>
      </w:r>
      <w:r>
        <w:tab/>
      </w:r>
      <w:r>
        <w:t>}</w:t>
      </w:r>
      <w:r>
        <w:rPr>
          <w:rFonts w:hint="eastAsia"/>
        </w:rPr>
        <w:t>|</w:t>
      </w:r>
    </w:p>
    <w:p w14:paraId="3221F563">
      <w:pPr>
        <w:pStyle w:val="84"/>
        <w:rPr>
          <w:snapToGrid w:val="0"/>
        </w:rPr>
      </w:pPr>
      <w:r>
        <w:rPr>
          <w:snapToGrid w:val="0"/>
        </w:rPr>
        <w:tab/>
      </w:r>
      <w:r>
        <w:rPr>
          <w:snapToGrid w:val="0"/>
        </w:rPr>
        <w:t>{ ID id-EarlySyncInformation-Request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EarlySyncInformation-Request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r>
        <w:rPr>
          <w:rFonts w:hint="eastAsia"/>
          <w:snapToGrid w:val="0"/>
        </w:rPr>
        <w:t>|</w:t>
      </w:r>
    </w:p>
    <w:p w14:paraId="0B717A04">
      <w:pPr>
        <w:pStyle w:val="84"/>
        <w:rPr>
          <w:snapToGrid w:val="0"/>
        </w:rPr>
      </w:pPr>
      <w:r>
        <w:rPr>
          <w:snapToGrid w:val="0"/>
        </w:rPr>
        <w:tab/>
      </w:r>
      <w:r>
        <w:rPr>
          <w:snapToGrid w:val="0"/>
        </w:rPr>
        <w:t>{ ID id-EarlySync</w:t>
      </w:r>
      <w:r>
        <w:rPr>
          <w:rFonts w:hint="eastAsia"/>
          <w:snapToGrid w:val="0"/>
        </w:rPr>
        <w:t>CandidateCell</w:t>
      </w:r>
      <w:r>
        <w:rPr>
          <w:snapToGrid w:val="0"/>
        </w:rPr>
        <w:t>Information-List</w:t>
      </w:r>
      <w:r>
        <w:rPr>
          <w:snapToGrid w:val="0"/>
        </w:rPr>
        <w:tab/>
      </w:r>
      <w:r>
        <w:rPr>
          <w:snapToGrid w:val="0"/>
        </w:rPr>
        <w:tab/>
      </w:r>
      <w:r>
        <w:rPr>
          <w:snapToGrid w:val="0"/>
        </w:rPr>
        <w:t>CRITICALITY ignore</w:t>
      </w:r>
      <w:r>
        <w:rPr>
          <w:snapToGrid w:val="0"/>
        </w:rPr>
        <w:tab/>
      </w:r>
      <w:r>
        <w:rPr>
          <w:snapToGrid w:val="0"/>
        </w:rPr>
        <w:t>TYPE EarlySync</w:t>
      </w:r>
      <w:r>
        <w:rPr>
          <w:rFonts w:hint="eastAsia"/>
          <w:snapToGrid w:val="0"/>
        </w:rPr>
        <w:t>CandidateCell</w:t>
      </w:r>
      <w:r>
        <w:rPr>
          <w:snapToGrid w:val="0"/>
        </w:rPr>
        <w:t>Information-List</w:t>
      </w:r>
      <w:r>
        <w:rPr>
          <w:snapToGrid w:val="0"/>
        </w:rPr>
        <w:tab/>
      </w:r>
      <w:r>
        <w:rPr>
          <w:snapToGrid w:val="0"/>
        </w:rPr>
        <w:tab/>
      </w:r>
      <w:r>
        <w:rPr>
          <w:snapToGrid w:val="0"/>
        </w:rPr>
        <w:t>PRESENCE optional</w:t>
      </w:r>
      <w:r>
        <w:rPr>
          <w:snapToGrid w:val="0"/>
        </w:rPr>
        <w:tab/>
      </w:r>
      <w:r>
        <w:rPr>
          <w:snapToGrid w:val="0"/>
        </w:rPr>
        <w:t>}</w:t>
      </w:r>
      <w:r>
        <w:rPr>
          <w:rFonts w:hint="eastAsia"/>
          <w:snapToGrid w:val="0"/>
        </w:rPr>
        <w:t>|</w:t>
      </w:r>
    </w:p>
    <w:p w14:paraId="5BCFB60D">
      <w:pPr>
        <w:pStyle w:val="84"/>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4A87E5D7">
      <w:pPr>
        <w:pStyle w:val="84"/>
        <w:rPr>
          <w:snapToGrid w:val="0"/>
        </w:rPr>
      </w:pPr>
      <w:r>
        <w:tab/>
      </w:r>
      <w:r>
        <w:t>{ ID id-LTMCells-ToBeReleased-List</w:t>
      </w:r>
      <w:r>
        <w:tab/>
      </w:r>
      <w:r>
        <w:tab/>
      </w:r>
      <w:r>
        <w:tab/>
      </w:r>
      <w:r>
        <w:tab/>
      </w:r>
      <w:r>
        <w:tab/>
      </w:r>
      <w:r>
        <w:t>CRITICALITY reject</w:t>
      </w:r>
      <w:r>
        <w:tab/>
      </w:r>
      <w:r>
        <w:t>TYPE LTMCells-ToBeReleased-List</w:t>
      </w:r>
      <w:r>
        <w:tab/>
      </w:r>
      <w:r>
        <w:tab/>
      </w:r>
      <w:r>
        <w:tab/>
      </w:r>
      <w:r>
        <w:tab/>
      </w:r>
      <w:r>
        <w:tab/>
      </w:r>
      <w:r>
        <w:t>PRESENCE optional</w:t>
      </w:r>
      <w:r>
        <w:tab/>
      </w:r>
      <w:r>
        <w:t>}</w:t>
      </w:r>
      <w:r>
        <w:rPr>
          <w:snapToGrid w:val="0"/>
        </w:rPr>
        <w:t>|</w:t>
      </w:r>
    </w:p>
    <w:p w14:paraId="5A895021">
      <w:pPr>
        <w:pStyle w:val="84"/>
        <w:rPr>
          <w:snapToGrid w:val="0"/>
        </w:rPr>
      </w:pPr>
      <w:bookmarkStart w:id="187" w:name="_Hlk160487499"/>
      <w:r>
        <w:rPr>
          <w:snapToGrid w:val="0"/>
        </w:rPr>
        <w:tab/>
      </w:r>
      <w:r>
        <w:rPr>
          <w:snapToGrid w:val="0"/>
        </w:rPr>
        <w:t>{ ID id-PathAdditionInformation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bookmarkEnd w:id="187"/>
    </w:p>
    <w:p w14:paraId="60D3F8D3">
      <w:pPr>
        <w:pStyle w:val="84"/>
        <w:rPr>
          <w:snapToGrid w:val="0"/>
        </w:rPr>
      </w:pPr>
      <w:r>
        <w:rPr>
          <w:snapToGrid w:val="0"/>
        </w:rPr>
        <w:tab/>
      </w:r>
      <w:r>
        <w:rPr>
          <w:snapToGrid w:val="0"/>
        </w:rPr>
        <w:t>{ ID 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EFD93A4">
      <w:pPr>
        <w:pStyle w:val="84"/>
        <w:rPr>
          <w:snapToGrid w:val="0"/>
        </w:rPr>
      </w:pPr>
      <w:r>
        <w:rPr>
          <w:snapToGrid w:val="0"/>
        </w:rPr>
        <w:tab/>
      </w:r>
      <w:r>
        <w:rPr>
          <w:snapToGrid w:val="0"/>
        </w:rPr>
        <w:t>{ ID 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2115BE04">
      <w:pPr>
        <w:pStyle w:val="84"/>
        <w:rPr>
          <w:snapToGrid w:val="0"/>
        </w:rPr>
      </w:pPr>
      <w:r>
        <w:rPr>
          <w:snapToGrid w:val="0"/>
        </w:rPr>
        <w:tab/>
      </w:r>
      <w:r>
        <w:rPr>
          <w:snapToGrid w:val="0"/>
        </w:rPr>
        <w:t>{ ID id-NRUESidelinkAggregateMaximumBitrateForA2X</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14:paraId="5A276536">
      <w:pPr>
        <w:pStyle w:val="84"/>
      </w:pPr>
      <w:r>
        <w:rPr>
          <w:snapToGrid w:val="0"/>
        </w:rPr>
        <w:tab/>
      </w:r>
      <w:r>
        <w:rPr>
          <w:snapToGrid w:val="0"/>
        </w:rPr>
        <w:t>{ ID id-LTEUESidelinkAggregateMaximumBitrateForA2X</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lang w:val="en-US"/>
        </w:rPr>
        <w:tab/>
      </w:r>
      <w:r>
        <w:rPr>
          <w:snapToGrid w:val="0"/>
        </w:rPr>
        <w:t>PRESENCE optional }</w:t>
      </w:r>
      <w:r>
        <w:t>|</w:t>
      </w:r>
    </w:p>
    <w:p w14:paraId="3462A694">
      <w:pPr>
        <w:pStyle w:val="84"/>
        <w:rPr>
          <w:rFonts w:eastAsiaTheme="minorEastAsia"/>
          <w:snapToGrid w:val="0"/>
        </w:rPr>
      </w:pPr>
      <w:r>
        <w:rPr>
          <w:snapToGrid w:val="0"/>
        </w:rPr>
        <w:tab/>
      </w:r>
      <w:r>
        <w:rPr>
          <w:snapToGrid w:val="0"/>
        </w:rPr>
        <w:t>{ ID id-DLLBTFailureInformationRequest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DLLBTFailureInformationRequest</w:t>
      </w:r>
      <w:r>
        <w:rPr>
          <w:snapToGrid w:val="0"/>
        </w:rPr>
        <w:tab/>
      </w:r>
      <w:r>
        <w:rPr>
          <w:snapToGrid w:val="0"/>
        </w:rPr>
        <w:tab/>
      </w:r>
      <w:r>
        <w:rPr>
          <w:snapToGrid w:val="0"/>
        </w:rPr>
        <w:tab/>
      </w:r>
      <w:r>
        <w:rPr>
          <w:snapToGrid w:val="0"/>
        </w:rPr>
        <w:tab/>
      </w:r>
      <w:r>
        <w:rPr>
          <w:snapToGrid w:val="0"/>
        </w:rPr>
        <w:t>PRESENCE optional }|</w:t>
      </w:r>
    </w:p>
    <w:p w14:paraId="04470197">
      <w:pPr>
        <w:pStyle w:val="84"/>
      </w:pPr>
      <w:r>
        <w:rPr>
          <w:rFonts w:eastAsia="宋体" w:cs="Courier New"/>
          <w:snapToGrid w:val="0"/>
        </w:rPr>
        <w:tab/>
      </w:r>
      <w:r>
        <w:rPr>
          <w:rFonts w:eastAsia="宋体" w:cs="Courier New"/>
          <w:snapToGrid w:val="0"/>
        </w:rPr>
        <w:t>{ ID id-</w:t>
      </w:r>
      <w:r>
        <w:t>SLPositioning-Ranging-Service-Info</w:t>
      </w:r>
      <w:r>
        <w:rPr>
          <w:rFonts w:eastAsia="宋体" w:cs="Courier New"/>
          <w:snapToGrid w:val="0"/>
        </w:rPr>
        <w:tab/>
      </w:r>
      <w:r>
        <w:rPr>
          <w:rFonts w:eastAsia="宋体" w:cs="Courier New"/>
          <w:snapToGrid w:val="0"/>
        </w:rPr>
        <w:tab/>
      </w:r>
      <w:r>
        <w:rPr>
          <w:rFonts w:eastAsia="宋体" w:cs="Courier New"/>
          <w:snapToGrid w:val="0"/>
        </w:rPr>
        <w:t>CRITICALITY ignore</w:t>
      </w:r>
      <w:r>
        <w:rPr>
          <w:rFonts w:eastAsia="宋体" w:cs="Courier New"/>
          <w:snapToGrid w:val="0"/>
        </w:rPr>
        <w:tab/>
      </w:r>
      <w:r>
        <w:rPr>
          <w:rFonts w:eastAsia="宋体" w:cs="Courier New"/>
          <w:snapToGrid w:val="0"/>
        </w:rPr>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PRESENCE optional</w:t>
      </w:r>
      <w:r>
        <w:rPr>
          <w:rFonts w:eastAsia="宋体" w:cs="Courier New"/>
          <w:snapToGrid w:val="0"/>
        </w:rPr>
        <w:tab/>
      </w:r>
      <w:r>
        <w:rPr>
          <w:rFonts w:eastAsia="宋体" w:cs="Courier New"/>
          <w:snapToGrid w:val="0"/>
        </w:rPr>
        <w:t>}</w:t>
      </w:r>
      <w:r>
        <w:t>|</w:t>
      </w:r>
    </w:p>
    <w:p w14:paraId="2B0AA4BD">
      <w:pPr>
        <w:pStyle w:val="84"/>
      </w:pPr>
      <w:r>
        <w:tab/>
      </w:r>
      <w:r>
        <w:t>{ ID id-NonIntegerDRXCycle</w:t>
      </w:r>
      <w:r>
        <w:tab/>
      </w:r>
      <w:r>
        <w:tab/>
      </w:r>
      <w:r>
        <w:tab/>
      </w:r>
      <w:r>
        <w:tab/>
      </w:r>
      <w:r>
        <w:tab/>
      </w:r>
      <w:r>
        <w:tab/>
      </w:r>
      <w:r>
        <w:t>CRITICALITY ignore</w:t>
      </w:r>
      <w:r>
        <w:tab/>
      </w:r>
      <w:r>
        <w:t>TYPE NonIntegerDRXCycle</w:t>
      </w:r>
      <w:r>
        <w:tab/>
      </w:r>
      <w:r>
        <w:tab/>
      </w:r>
      <w:r>
        <w:tab/>
      </w:r>
      <w:r>
        <w:tab/>
      </w:r>
      <w:r>
        <w:tab/>
      </w:r>
      <w:r>
        <w:tab/>
      </w:r>
      <w:r>
        <w:tab/>
      </w:r>
      <w:r>
        <w:tab/>
      </w:r>
      <w:r>
        <w:tab/>
      </w:r>
      <w:r>
        <w:t>PRESENCE optional</w:t>
      </w:r>
      <w:r>
        <w:tab/>
      </w:r>
      <w:r>
        <w:t>}|</w:t>
      </w:r>
    </w:p>
    <w:p w14:paraId="501D2D9D">
      <w:pPr>
        <w:pStyle w:val="84"/>
      </w:pPr>
      <w:r>
        <w:tab/>
      </w:r>
      <w:r>
        <w:t xml:space="preserve">{ ID </w:t>
      </w:r>
      <w:r>
        <w:rPr>
          <w:snapToGrid w:val="0"/>
        </w:rPr>
        <w:t>id-LTMResetInformation</w:t>
      </w:r>
      <w:r>
        <w:tab/>
      </w:r>
      <w:r>
        <w:tab/>
      </w:r>
      <w:r>
        <w:tab/>
      </w:r>
      <w:r>
        <w:tab/>
      </w:r>
      <w:r>
        <w:tab/>
      </w:r>
      <w:r>
        <w:tab/>
      </w:r>
      <w:r>
        <w:t>CRITICALITY ignore</w:t>
      </w:r>
      <w:r>
        <w:tab/>
      </w:r>
      <w:r>
        <w:t>TYPE LTMResetInformation</w:t>
      </w:r>
      <w:r>
        <w:tab/>
      </w:r>
      <w:r>
        <w:tab/>
      </w:r>
      <w:r>
        <w:tab/>
      </w:r>
      <w:r>
        <w:tab/>
      </w:r>
      <w:r>
        <w:tab/>
      </w:r>
      <w:r>
        <w:tab/>
      </w:r>
      <w:r>
        <w:tab/>
      </w:r>
      <w:r>
        <w:tab/>
      </w:r>
      <w:r>
        <w:t>PRESENCE optional</w:t>
      </w:r>
      <w:r>
        <w:tab/>
      </w:r>
      <w:r>
        <w:t>}|</w:t>
      </w:r>
    </w:p>
    <w:p w14:paraId="534D25CD">
      <w:pPr>
        <w:pStyle w:val="84"/>
      </w:pPr>
      <w:r>
        <w:tab/>
      </w:r>
      <w:r>
        <w:t xml:space="preserve">{ ID </w:t>
      </w:r>
      <w:r>
        <w:rPr>
          <w:snapToGrid w:val="0"/>
        </w:rPr>
        <w:t>id-LTMTCIStatesConfigurationsList</w:t>
      </w:r>
      <w:r>
        <w:tab/>
      </w:r>
      <w:r>
        <w:tab/>
      </w:r>
      <w:r>
        <w:tab/>
      </w:r>
      <w:r>
        <w:t>CRITICALITY reject</w:t>
      </w:r>
      <w:r>
        <w:tab/>
      </w:r>
      <w:r>
        <w:t xml:space="preserve">TYPE </w:t>
      </w:r>
      <w:r>
        <w:rPr>
          <w:snapToGrid w:val="0"/>
        </w:rPr>
        <w:t>LTMTCIStatesConfigurationsList</w:t>
      </w:r>
      <w:r>
        <w:tab/>
      </w:r>
      <w:r>
        <w:tab/>
      </w:r>
      <w:r>
        <w:tab/>
      </w:r>
      <w:r>
        <w:tab/>
      </w:r>
      <w:r>
        <w:t>PRESENCE optional</w:t>
      </w:r>
      <w:r>
        <w:tab/>
      </w:r>
      <w:r>
        <w:t>}|</w:t>
      </w:r>
    </w:p>
    <w:p w14:paraId="51B0196A">
      <w:pPr>
        <w:pStyle w:val="84"/>
      </w:pPr>
      <w:r>
        <w:tab/>
      </w:r>
      <w:r>
        <w:t xml:space="preserve">{ ID </w:t>
      </w:r>
      <w:r>
        <w:rPr>
          <w:snapToGrid w:val="0"/>
        </w:rPr>
        <w:t>id-LTMSecurityInformation</w:t>
      </w:r>
      <w:r>
        <w:tab/>
      </w:r>
      <w:r>
        <w:tab/>
      </w:r>
      <w:r>
        <w:tab/>
      </w:r>
      <w:r>
        <w:tab/>
      </w:r>
      <w:r>
        <w:tab/>
      </w:r>
      <w:r>
        <w:t>CRITICALITY reject</w:t>
      </w:r>
      <w:r>
        <w:tab/>
      </w:r>
      <w:r>
        <w:t>TYPE LTMSecurityInformation</w:t>
      </w:r>
      <w:r>
        <w:tab/>
      </w:r>
      <w:r>
        <w:tab/>
      </w:r>
      <w:r>
        <w:tab/>
      </w:r>
      <w:r>
        <w:tab/>
      </w:r>
      <w:r>
        <w:tab/>
      </w:r>
      <w:r>
        <w:tab/>
      </w:r>
      <w:r>
        <w:tab/>
      </w:r>
      <w:r>
        <w:t>PRESENCE optional</w:t>
      </w:r>
      <w:r>
        <w:tab/>
      </w:r>
      <w:r>
        <w:t>}|</w:t>
      </w:r>
    </w:p>
    <w:p w14:paraId="479D4D10">
      <w:pPr>
        <w:pStyle w:val="84"/>
        <w:rPr>
          <w:rFonts w:hint="default"/>
          <w:lang w:val="en-US"/>
        </w:rPr>
      </w:pPr>
      <w:r>
        <w:tab/>
      </w:r>
      <w:r>
        <w:t>{ ID id-LTMInformationSCGMod</w:t>
      </w:r>
      <w:r>
        <w:tab/>
      </w:r>
      <w:r>
        <w:tab/>
      </w:r>
      <w:r>
        <w:tab/>
      </w:r>
      <w:r>
        <w:tab/>
      </w:r>
      <w:r>
        <w:tab/>
      </w:r>
      <w:r>
        <w:rPr>
          <w:rFonts w:cs="Courier New"/>
          <w:snapToGrid w:val="0"/>
        </w:rPr>
        <w:t>C</w:t>
      </w:r>
      <w:r>
        <w:t>RITICALITY reject</w:t>
      </w:r>
      <w:r>
        <w:tab/>
      </w:r>
      <w:r>
        <w:t>TYPE LTMInformationSCGMod</w:t>
      </w:r>
      <w:r>
        <w:tab/>
      </w:r>
      <w:r>
        <w:tab/>
      </w:r>
      <w:r>
        <w:tab/>
      </w:r>
      <w:r>
        <w:tab/>
      </w:r>
      <w:r>
        <w:tab/>
      </w:r>
      <w:r>
        <w:tab/>
      </w:r>
      <w:r>
        <w:tab/>
      </w:r>
      <w:r>
        <w:tab/>
      </w:r>
      <w:r>
        <w:t>PRESENCE optional</w:t>
      </w:r>
      <w:r>
        <w:tab/>
      </w:r>
      <w:r>
        <w:t>}</w:t>
      </w:r>
      <w:ins w:id="126" w:author="ZTE" w:date="2026-01-29T15:28:22Z">
        <w:r>
          <w:rPr>
            <w:rFonts w:hint="default"/>
            <w:lang w:val="en-US"/>
          </w:rPr>
          <w:t>|</w:t>
        </w:r>
      </w:ins>
    </w:p>
    <w:p w14:paraId="2B87417E">
      <w:pPr>
        <w:pStyle w:val="84"/>
        <w:rPr>
          <w:ins w:id="127" w:author="ZTE" w:date="2026-01-29T15:28:03Z"/>
          <w:rFonts w:hint="default"/>
          <w:lang w:val="en-US"/>
        </w:rPr>
      </w:pPr>
      <w:r>
        <w:tab/>
      </w:r>
      <w:ins w:id="128" w:author="ZTE" w:date="2026-01-29T15:28:03Z">
        <w:r>
          <w:rPr/>
          <w:t>{ ID id-</w:t>
        </w:r>
      </w:ins>
      <w:ins w:id="129" w:author="ZTE" w:date="2026-01-29T15:28:03Z">
        <w:r>
          <w:rPr>
            <w:rFonts w:hint="default" w:eastAsia="宋体"/>
            <w:snapToGrid w:val="0"/>
            <w:lang w:eastAsia="zh-CN"/>
          </w:rPr>
          <w:t>AIoT-UE-Reader-</w:t>
        </w:r>
      </w:ins>
      <w:ins w:id="130" w:author="ZTE" w:date="2026-01-29T15:28:03Z">
        <w:r>
          <w:rPr>
            <w:rFonts w:hint="default" w:eastAsia="宋体"/>
            <w:snapToGrid w:val="0"/>
          </w:rPr>
          <w:t>Authorized</w:t>
        </w:r>
      </w:ins>
      <w:ins w:id="131" w:author="ZTE" w:date="2026-01-29T15:28:03Z">
        <w:r>
          <w:rPr/>
          <w:tab/>
        </w:r>
      </w:ins>
      <w:ins w:id="132" w:author="ZTE" w:date="2026-01-29T15:28:03Z">
        <w:r>
          <w:rPr/>
          <w:tab/>
        </w:r>
      </w:ins>
      <w:ins w:id="133" w:author="ZTE" w:date="2026-01-29T15:28:03Z">
        <w:r>
          <w:rPr/>
          <w:tab/>
        </w:r>
      </w:ins>
      <w:ins w:id="134" w:author="ZTE" w:date="2026-01-29T15:28:03Z">
        <w:r>
          <w:rPr/>
          <w:tab/>
        </w:r>
      </w:ins>
      <w:ins w:id="135" w:author="ZTE" w:date="2026-01-29T15:28:03Z">
        <w:r>
          <w:rPr/>
          <w:tab/>
        </w:r>
      </w:ins>
      <w:ins w:id="136" w:author="ZTE" w:date="2026-01-29T15:28:03Z">
        <w:r>
          <w:rPr/>
          <w:t>CRITICALITY ignore</w:t>
        </w:r>
      </w:ins>
      <w:ins w:id="137" w:author="ZTE" w:date="2026-01-29T15:28:03Z">
        <w:r>
          <w:rPr/>
          <w:tab/>
        </w:r>
      </w:ins>
      <w:ins w:id="138" w:author="ZTE" w:date="2026-01-29T15:28:03Z">
        <w:r>
          <w:rPr/>
          <w:t xml:space="preserve">TYPE </w:t>
        </w:r>
      </w:ins>
      <w:ins w:id="139" w:author="ZTE" w:date="2026-01-29T15:28:03Z">
        <w:r>
          <w:rPr>
            <w:rFonts w:hint="default" w:eastAsia="宋体"/>
            <w:snapToGrid w:val="0"/>
            <w:lang w:eastAsia="zh-CN"/>
          </w:rPr>
          <w:t>AIoT-UE-Reader-</w:t>
        </w:r>
      </w:ins>
      <w:ins w:id="140" w:author="ZTE" w:date="2026-01-29T15:28:03Z">
        <w:r>
          <w:rPr>
            <w:rFonts w:hint="default" w:eastAsia="宋体"/>
            <w:snapToGrid w:val="0"/>
          </w:rPr>
          <w:t>Authorized</w:t>
        </w:r>
      </w:ins>
      <w:ins w:id="141" w:author="ZTE" w:date="2026-01-29T15:28:03Z">
        <w:r>
          <w:rPr/>
          <w:tab/>
        </w:r>
      </w:ins>
      <w:ins w:id="142" w:author="ZTE" w:date="2026-01-29T15:28:03Z">
        <w:r>
          <w:rPr/>
          <w:tab/>
        </w:r>
      </w:ins>
      <w:ins w:id="143" w:author="ZTE" w:date="2026-01-29T15:28:03Z">
        <w:r>
          <w:rPr/>
          <w:tab/>
        </w:r>
      </w:ins>
      <w:ins w:id="144" w:author="ZTE" w:date="2026-01-29T15:28:03Z">
        <w:r>
          <w:rPr/>
          <w:tab/>
        </w:r>
      </w:ins>
      <w:ins w:id="145" w:author="ZTE" w:date="2026-01-29T15:28:03Z">
        <w:r>
          <w:rPr/>
          <w:tab/>
        </w:r>
      </w:ins>
      <w:ins w:id="146" w:author="ZTE" w:date="2026-01-29T15:28:03Z">
        <w:r>
          <w:rPr/>
          <w:tab/>
        </w:r>
      </w:ins>
      <w:ins w:id="147" w:author="ZTE" w:date="2026-01-29T15:28:03Z">
        <w:r>
          <w:rPr/>
          <w:tab/>
        </w:r>
      </w:ins>
      <w:ins w:id="148" w:author="ZTE" w:date="2026-01-29T15:28:03Z">
        <w:r>
          <w:rPr/>
          <w:t>PRESENCE optional }</w:t>
        </w:r>
      </w:ins>
      <w:r>
        <w:rPr>
          <w:rFonts w:hint="default"/>
          <w:lang w:val="en-US"/>
        </w:rPr>
        <w:t>,</w:t>
      </w:r>
    </w:p>
    <w:p w14:paraId="78A23BB8">
      <w:pPr>
        <w:pStyle w:val="84"/>
      </w:pPr>
      <w:r>
        <w:t>...</w:t>
      </w:r>
    </w:p>
    <w:p w14:paraId="02DA0B0B">
      <w:pPr>
        <w:pStyle w:val="84"/>
      </w:pPr>
      <w:r>
        <w:t xml:space="preserve">} </w:t>
      </w:r>
    </w:p>
    <w:p w14:paraId="4D32FAE4">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09C1C1F">
      <w:pPr>
        <w:pStyle w:val="4"/>
      </w:pPr>
      <w:bookmarkStart w:id="188" w:name="_Toc120124734"/>
      <w:bookmarkStart w:id="189" w:name="_Toc45832586"/>
      <w:bookmarkStart w:id="190" w:name="_Toc97911142"/>
      <w:bookmarkStart w:id="191" w:name="_Toc217011999"/>
      <w:bookmarkStart w:id="192" w:name="_Toc113835878"/>
      <w:bookmarkStart w:id="193" w:name="_Toc88658230"/>
      <w:bookmarkStart w:id="194" w:name="_Toc51763908"/>
      <w:bookmarkStart w:id="195" w:name="_Toc29893129"/>
      <w:bookmarkStart w:id="196" w:name="_Toc105511364"/>
      <w:bookmarkStart w:id="197" w:name="_Toc99038966"/>
      <w:bookmarkStart w:id="198" w:name="_Toc66289739"/>
      <w:bookmarkStart w:id="199" w:name="_Toc105927896"/>
      <w:bookmarkStart w:id="200" w:name="_Toc81383596"/>
      <w:bookmarkStart w:id="201" w:name="_Toc106110436"/>
      <w:bookmarkStart w:id="202" w:name="_Toc20956003"/>
      <w:bookmarkStart w:id="203" w:name="_Toc74154852"/>
      <w:bookmarkStart w:id="204" w:name="_Toc36557066"/>
      <w:bookmarkStart w:id="205" w:name="_Toc99731229"/>
      <w:bookmarkStart w:id="206" w:name="_Toc64449080"/>
      <w:r>
        <w:t>9.4.5</w:t>
      </w:r>
      <w:r>
        <w:tab/>
      </w:r>
      <w:r>
        <w:t>Information Element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FEF858F">
      <w:pPr>
        <w:pStyle w:val="84"/>
        <w:rPr>
          <w:snapToGrid w:val="0"/>
        </w:rPr>
      </w:pPr>
      <w:r>
        <w:rPr>
          <w:snapToGrid w:val="0"/>
        </w:rPr>
        <w:t xml:space="preserve">-- ASN1START </w:t>
      </w:r>
    </w:p>
    <w:p w14:paraId="22E3B6EA">
      <w:pPr>
        <w:pStyle w:val="84"/>
        <w:rPr>
          <w:snapToGrid w:val="0"/>
        </w:rPr>
      </w:pPr>
      <w:r>
        <w:rPr>
          <w:snapToGrid w:val="0"/>
        </w:rPr>
        <w:t>-- **************************************************************</w:t>
      </w:r>
    </w:p>
    <w:p w14:paraId="14ECE6AF">
      <w:pPr>
        <w:pStyle w:val="84"/>
        <w:rPr>
          <w:snapToGrid w:val="0"/>
        </w:rPr>
      </w:pPr>
      <w:r>
        <w:rPr>
          <w:snapToGrid w:val="0"/>
        </w:rPr>
        <w:t>--</w:t>
      </w:r>
    </w:p>
    <w:p w14:paraId="5F5A797A">
      <w:pPr>
        <w:pStyle w:val="84"/>
        <w:rPr>
          <w:snapToGrid w:val="0"/>
        </w:rPr>
      </w:pPr>
      <w:r>
        <w:rPr>
          <w:snapToGrid w:val="0"/>
        </w:rPr>
        <w:t>-- Information Element Definitions</w:t>
      </w:r>
    </w:p>
    <w:p w14:paraId="2CF3161D">
      <w:pPr>
        <w:pStyle w:val="84"/>
        <w:rPr>
          <w:snapToGrid w:val="0"/>
        </w:rPr>
      </w:pPr>
      <w:r>
        <w:rPr>
          <w:snapToGrid w:val="0"/>
        </w:rPr>
        <w:t>--</w:t>
      </w:r>
    </w:p>
    <w:p w14:paraId="04A41362">
      <w:pPr>
        <w:pStyle w:val="84"/>
        <w:rPr>
          <w:snapToGrid w:val="0"/>
        </w:rPr>
      </w:pPr>
      <w:r>
        <w:rPr>
          <w:snapToGrid w:val="0"/>
        </w:rPr>
        <w:t>-- **************************************************************</w:t>
      </w:r>
    </w:p>
    <w:p w14:paraId="59A25706">
      <w:pPr>
        <w:tabs>
          <w:tab w:val="center" w:pos="4819"/>
          <w:tab w:val="right" w:pos="9639"/>
        </w:tabs>
        <w:spacing w:before="100" w:beforeAutospacing="0" w:after="180" w:afterAutospacing="0"/>
        <w:jc w:val="both"/>
        <w:rPr>
          <w:rFonts w:hint="default" w:ascii="Times New Roman" w:hAnsi="Times New Roman" w:eastAsia="宋体" w:cs="Times New Roman"/>
          <w:color w:val="FF0000"/>
          <w:sz w:val="20"/>
          <w:szCs w:val="24"/>
          <w:lang w:val="en-US" w:eastAsia="da-DK" w:bidi="ar"/>
        </w:rPr>
      </w:pPr>
      <w:r>
        <w:rPr>
          <w:color w:val="FF0000"/>
          <w:highlight w:val="yellow"/>
        </w:rPr>
        <w:t>//skip unchanged part</w:t>
      </w:r>
    </w:p>
    <w:p w14:paraId="68C6F095">
      <w:pPr>
        <w:pStyle w:val="84"/>
        <w:outlineLvl w:val="3"/>
        <w:rPr>
          <w:snapToGrid w:val="0"/>
        </w:rPr>
      </w:pPr>
      <w:r>
        <w:rPr>
          <w:snapToGrid w:val="0"/>
        </w:rPr>
        <w:t>-- A</w:t>
      </w:r>
    </w:p>
    <w:p w14:paraId="33086F6D">
      <w:pPr>
        <w:pStyle w:val="84"/>
        <w:rPr>
          <w:rFonts w:eastAsia="宋体"/>
        </w:rPr>
      </w:pPr>
    </w:p>
    <w:p w14:paraId="65A786A1">
      <w:pPr>
        <w:pStyle w:val="84"/>
        <w:rPr>
          <w:rFonts w:eastAsia="宋体"/>
        </w:rPr>
      </w:pPr>
      <w:r>
        <w:rPr>
          <w:rFonts w:eastAsia="宋体"/>
        </w:rPr>
        <w:t>AbortTransmission ::= CHOICE {</w:t>
      </w:r>
    </w:p>
    <w:p w14:paraId="66E4CD1D">
      <w:pPr>
        <w:pStyle w:val="84"/>
        <w:rPr>
          <w:rFonts w:eastAsia="宋体"/>
        </w:rPr>
      </w:pPr>
      <w:r>
        <w:rPr>
          <w:rFonts w:eastAsia="宋体"/>
        </w:rPr>
        <w:tab/>
      </w:r>
      <w:r>
        <w:rPr>
          <w:rFonts w:eastAsia="宋体"/>
        </w:rPr>
        <w:t>sRSResourceSetID</w:t>
      </w:r>
      <w:r>
        <w:rPr>
          <w:rFonts w:eastAsia="宋体"/>
        </w:rPr>
        <w:tab/>
      </w:r>
      <w:r>
        <w:rPr>
          <w:rFonts w:eastAsia="宋体"/>
        </w:rPr>
        <w:tab/>
      </w:r>
      <w:r>
        <w:rPr>
          <w:rFonts w:eastAsia="宋体"/>
        </w:rPr>
        <w:t>SRSResourceSetID,</w:t>
      </w:r>
    </w:p>
    <w:p w14:paraId="729DD0B0">
      <w:pPr>
        <w:pStyle w:val="84"/>
        <w:rPr>
          <w:rFonts w:eastAsia="宋体"/>
        </w:rPr>
      </w:pPr>
      <w:r>
        <w:rPr>
          <w:rFonts w:eastAsia="宋体"/>
        </w:rPr>
        <w:tab/>
      </w:r>
      <w:r>
        <w:rPr>
          <w:rFonts w:eastAsia="宋体"/>
        </w:rPr>
        <w:t>releaseALL</w:t>
      </w:r>
      <w:r>
        <w:rPr>
          <w:rFonts w:eastAsia="宋体"/>
        </w:rPr>
        <w:tab/>
      </w:r>
      <w:r>
        <w:rPr>
          <w:rFonts w:eastAsia="宋体"/>
        </w:rPr>
        <w:tab/>
      </w:r>
      <w:r>
        <w:rPr>
          <w:rFonts w:eastAsia="宋体"/>
        </w:rPr>
        <w:tab/>
      </w:r>
      <w:r>
        <w:rPr>
          <w:rFonts w:eastAsia="宋体"/>
        </w:rPr>
        <w:tab/>
      </w:r>
      <w:r>
        <w:rPr>
          <w:rFonts w:eastAsia="宋体"/>
        </w:rPr>
        <w:t>NULL,</w:t>
      </w:r>
    </w:p>
    <w:p w14:paraId="2B5BD325">
      <w:pPr>
        <w:pStyle w:val="84"/>
        <w:rPr>
          <w:rFonts w:eastAsia="宋体"/>
        </w:rPr>
      </w:pPr>
      <w:r>
        <w:rPr>
          <w:rFonts w:eastAsia="宋体"/>
        </w:rPr>
        <w:tab/>
      </w:r>
      <w:r>
        <w:rPr>
          <w:rFonts w:eastAsia="宋体"/>
        </w:rPr>
        <w:t>choice-extension</w:t>
      </w:r>
      <w:r>
        <w:rPr>
          <w:rFonts w:eastAsia="宋体"/>
        </w:rPr>
        <w:tab/>
      </w:r>
      <w:r>
        <w:rPr>
          <w:rFonts w:eastAsia="宋体"/>
        </w:rPr>
        <w:tab/>
      </w:r>
      <w:r>
        <w:rPr>
          <w:rFonts w:eastAsia="宋体"/>
        </w:rPr>
        <w:t>ProtocolIE-SingleContainer { { AbortTransmission-ExtIEs } }</w:t>
      </w:r>
    </w:p>
    <w:p w14:paraId="7CBFF8CC">
      <w:pPr>
        <w:pStyle w:val="84"/>
        <w:rPr>
          <w:rFonts w:eastAsia="宋体"/>
        </w:rPr>
      </w:pPr>
      <w:r>
        <w:rPr>
          <w:rFonts w:eastAsia="宋体"/>
        </w:rPr>
        <w:t>}</w:t>
      </w:r>
    </w:p>
    <w:p w14:paraId="6BB89973">
      <w:pPr>
        <w:pStyle w:val="84"/>
        <w:rPr>
          <w:rFonts w:eastAsia="宋体"/>
        </w:rPr>
      </w:pPr>
    </w:p>
    <w:p w14:paraId="23E3CDFC">
      <w:pPr>
        <w:pStyle w:val="84"/>
        <w:rPr>
          <w:rFonts w:eastAsia="宋体"/>
        </w:rPr>
      </w:pPr>
      <w:r>
        <w:rPr>
          <w:rFonts w:eastAsia="宋体"/>
        </w:rPr>
        <w:t>AbortTransmission-ExtIEs F1AP-PROTOCOL-IES ::= {</w:t>
      </w:r>
    </w:p>
    <w:p w14:paraId="61441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宋体"/>
          <w:sz w:val="16"/>
        </w:rPr>
      </w:pPr>
      <w:r>
        <w:rPr>
          <w:rFonts w:eastAsia="宋体"/>
        </w:rPr>
        <w:tab/>
      </w:r>
      <w:r>
        <w:rPr>
          <w:rFonts w:ascii="Courier New" w:hAnsi="Courier New" w:eastAsia="宋体"/>
          <w:sz w:val="16"/>
        </w:rPr>
        <w:t xml:space="preserve">{ ID </w:t>
      </w:r>
      <w:r>
        <w:rPr>
          <w:rFonts w:ascii="Courier New" w:hAnsi="Courier New"/>
          <w:snapToGrid w:val="0"/>
          <w:sz w:val="16"/>
        </w:rPr>
        <w:t>id-AggregatedPosSRSResourceSetList</w:t>
      </w:r>
      <w:r>
        <w:rPr>
          <w:rFonts w:ascii="Courier New" w:hAnsi="Courier New" w:eastAsia="宋体"/>
          <w:sz w:val="16"/>
        </w:rPr>
        <w:tab/>
      </w:r>
      <w:r>
        <w:rPr>
          <w:rFonts w:ascii="Courier New" w:hAnsi="Courier New" w:eastAsia="宋体"/>
          <w:sz w:val="16"/>
        </w:rPr>
        <w:t xml:space="preserve">CRITICALITY ignore TYPE </w:t>
      </w:r>
      <w:r>
        <w:rPr>
          <w:rFonts w:hint="eastAsia" w:ascii="Courier New" w:hAnsi="Courier New" w:eastAsia="宋体"/>
          <w:snapToGrid w:val="0"/>
          <w:sz w:val="16"/>
          <w:lang w:val="en-US" w:eastAsia="zh-CN"/>
        </w:rPr>
        <w:t>AggregatedPosSRSResourceSetList</w:t>
      </w:r>
      <w:r>
        <w:rPr>
          <w:rFonts w:ascii="Courier New" w:hAnsi="Courier New" w:eastAsia="宋体"/>
          <w:sz w:val="16"/>
        </w:rPr>
        <w:tab/>
      </w:r>
      <w:r>
        <w:rPr>
          <w:rFonts w:ascii="Courier New" w:hAnsi="Courier New" w:eastAsia="宋体"/>
          <w:sz w:val="16"/>
        </w:rPr>
        <w:t>PRESENCE mandatory },</w:t>
      </w:r>
    </w:p>
    <w:p w14:paraId="7562041A">
      <w:pPr>
        <w:pStyle w:val="84"/>
        <w:rPr>
          <w:rFonts w:eastAsia="宋体"/>
        </w:rPr>
      </w:pPr>
      <w:r>
        <w:rPr>
          <w:rFonts w:eastAsia="宋体"/>
        </w:rPr>
        <w:tab/>
      </w:r>
      <w:r>
        <w:rPr>
          <w:rFonts w:eastAsia="宋体"/>
        </w:rPr>
        <w:t>...</w:t>
      </w:r>
    </w:p>
    <w:p w14:paraId="4C444531">
      <w:pPr>
        <w:pStyle w:val="84"/>
        <w:rPr>
          <w:rFonts w:eastAsia="宋体"/>
        </w:rPr>
      </w:pPr>
      <w:r>
        <w:rPr>
          <w:rFonts w:eastAsia="宋体"/>
        </w:rPr>
        <w:t>}</w:t>
      </w:r>
    </w:p>
    <w:p w14:paraId="721F4A6E">
      <w:pPr>
        <w:pStyle w:val="84"/>
        <w:rPr>
          <w:rFonts w:eastAsia="宋体"/>
        </w:rPr>
      </w:pPr>
    </w:p>
    <w:p w14:paraId="2A81EC94">
      <w:pPr>
        <w:pStyle w:val="84"/>
        <w:rPr>
          <w:ins w:id="149" w:author="ZTE" w:date="2026-01-29T15:29:36Z"/>
          <w:snapToGrid w:val="0"/>
        </w:rPr>
      </w:pPr>
      <w:ins w:id="150" w:author="ZTE" w:date="2026-01-29T15:29:36Z">
        <w:r>
          <w:rPr>
            <w:rFonts w:hint="eastAsia" w:eastAsia="等线"/>
            <w:snapToGrid w:val="0"/>
            <w:lang w:eastAsia="zh-CN"/>
          </w:rPr>
          <w:t>AIoT-UE-Reader-</w:t>
        </w:r>
      </w:ins>
      <w:ins w:id="151" w:author="ZTE" w:date="2026-01-29T15:29:36Z">
        <w:r>
          <w:rPr>
            <w:rFonts w:hint="eastAsia"/>
            <w:snapToGrid w:val="0"/>
          </w:rPr>
          <w:t xml:space="preserve">Authorized </w:t>
        </w:r>
      </w:ins>
      <w:ins w:id="152" w:author="ZTE" w:date="2026-01-29T15:29:36Z">
        <w:r>
          <w:rPr>
            <w:snapToGrid w:val="0"/>
          </w:rPr>
          <w:t xml:space="preserve">::= ENUMERATED { </w:t>
        </w:r>
      </w:ins>
    </w:p>
    <w:p w14:paraId="555DC69A">
      <w:pPr>
        <w:pStyle w:val="84"/>
        <w:rPr>
          <w:ins w:id="153" w:author="ZTE" w:date="2026-01-29T15:29:36Z"/>
          <w:snapToGrid w:val="0"/>
        </w:rPr>
      </w:pPr>
      <w:ins w:id="154" w:author="ZTE" w:date="2026-01-29T15:29:36Z">
        <w:r>
          <w:rPr>
            <w:snapToGrid w:val="0"/>
          </w:rPr>
          <w:tab/>
        </w:r>
      </w:ins>
      <w:ins w:id="155" w:author="ZTE" w:date="2026-01-29T15:29:36Z">
        <w:r>
          <w:rPr>
            <w:snapToGrid w:val="0"/>
          </w:rPr>
          <w:t>authorized,</w:t>
        </w:r>
      </w:ins>
    </w:p>
    <w:p w14:paraId="0998DDD0">
      <w:pPr>
        <w:pStyle w:val="84"/>
        <w:rPr>
          <w:ins w:id="156" w:author="ZTE" w:date="2026-01-29T15:29:36Z"/>
          <w:snapToGrid w:val="0"/>
        </w:rPr>
      </w:pPr>
      <w:ins w:id="157" w:author="ZTE" w:date="2026-01-29T15:29:36Z">
        <w:r>
          <w:rPr>
            <w:snapToGrid w:val="0"/>
          </w:rPr>
          <w:tab/>
        </w:r>
      </w:ins>
      <w:ins w:id="158" w:author="ZTE" w:date="2026-01-29T15:29:36Z">
        <w:r>
          <w:rPr>
            <w:snapToGrid w:val="0"/>
          </w:rPr>
          <w:t>not-authorized,</w:t>
        </w:r>
      </w:ins>
    </w:p>
    <w:p w14:paraId="48821C33">
      <w:pPr>
        <w:pStyle w:val="84"/>
        <w:rPr>
          <w:ins w:id="159" w:author="ZTE" w:date="2026-01-29T15:29:36Z"/>
          <w:snapToGrid w:val="0"/>
        </w:rPr>
      </w:pPr>
      <w:ins w:id="160" w:author="ZTE" w:date="2026-01-29T15:29:36Z">
        <w:r>
          <w:rPr>
            <w:snapToGrid w:val="0"/>
          </w:rPr>
          <w:tab/>
        </w:r>
      </w:ins>
      <w:ins w:id="161" w:author="ZTE" w:date="2026-01-29T15:29:36Z">
        <w:r>
          <w:rPr>
            <w:snapToGrid w:val="0"/>
          </w:rPr>
          <w:t>...</w:t>
        </w:r>
      </w:ins>
    </w:p>
    <w:p w14:paraId="6F946209">
      <w:pPr>
        <w:pStyle w:val="84"/>
        <w:rPr>
          <w:ins w:id="162" w:author="ZTE" w:date="2026-01-29T15:29:36Z"/>
          <w:snapToGrid w:val="0"/>
        </w:rPr>
      </w:pPr>
      <w:ins w:id="163" w:author="ZTE" w:date="2026-01-29T15:29:36Z">
        <w:r>
          <w:rPr>
            <w:snapToGrid w:val="0"/>
          </w:rPr>
          <w:t>}</w:t>
        </w:r>
      </w:ins>
    </w:p>
    <w:p w14:paraId="100E6029">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1FF21240">
      <w:pPr>
        <w:pStyle w:val="4"/>
      </w:pPr>
      <w:bookmarkStart w:id="207" w:name="_Toc88658232"/>
      <w:bookmarkStart w:id="208" w:name="_Toc106110438"/>
      <w:bookmarkStart w:id="209" w:name="_Toc120124736"/>
      <w:bookmarkStart w:id="210" w:name="_Toc29893131"/>
      <w:bookmarkStart w:id="211" w:name="_Toc99731231"/>
      <w:bookmarkStart w:id="212" w:name="_Toc217012001"/>
      <w:bookmarkStart w:id="213" w:name="_Toc97911144"/>
      <w:bookmarkStart w:id="214" w:name="_Toc36557068"/>
      <w:bookmarkStart w:id="215" w:name="_Toc81383598"/>
      <w:bookmarkStart w:id="216" w:name="_Toc64449082"/>
      <w:bookmarkStart w:id="217" w:name="_Toc66289741"/>
      <w:bookmarkStart w:id="218" w:name="_Toc105927898"/>
      <w:bookmarkStart w:id="219" w:name="_Toc45832588"/>
      <w:bookmarkStart w:id="220" w:name="_Toc51763910"/>
      <w:bookmarkStart w:id="221" w:name="_Toc74154854"/>
      <w:bookmarkStart w:id="222" w:name="_Toc105511366"/>
      <w:bookmarkStart w:id="223" w:name="_Toc113835880"/>
      <w:bookmarkStart w:id="224" w:name="_Toc20956005"/>
      <w:bookmarkStart w:id="225" w:name="_Toc99038968"/>
      <w:r>
        <w:t>9.4.7</w:t>
      </w:r>
      <w:r>
        <w:tab/>
      </w:r>
      <w:r>
        <w:t>Constant Definitions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B2F47F">
      <w:pPr>
        <w:pStyle w:val="84"/>
        <w:rPr>
          <w:snapToGrid w:val="0"/>
        </w:rPr>
      </w:pPr>
      <w:r>
        <w:rPr>
          <w:snapToGrid w:val="0"/>
        </w:rPr>
        <w:t xml:space="preserve">-- ASN1START </w:t>
      </w:r>
    </w:p>
    <w:p w14:paraId="66C5DDF7">
      <w:pPr>
        <w:tabs>
          <w:tab w:val="center" w:pos="4819"/>
          <w:tab w:val="right" w:pos="9639"/>
        </w:tabs>
        <w:spacing w:before="100" w:beforeAutospacing="0" w:after="180" w:afterAutospacing="0"/>
        <w:jc w:val="both"/>
      </w:pPr>
      <w:r>
        <w:rPr>
          <w:color w:val="FF0000"/>
          <w:highlight w:val="yellow"/>
        </w:rPr>
        <w:t>//skip unchanged part</w:t>
      </w:r>
    </w:p>
    <w:p w14:paraId="325E983C">
      <w:pPr>
        <w:pStyle w:val="84"/>
        <w:rPr>
          <w:snapToGrid w:val="0"/>
        </w:rPr>
      </w:pPr>
      <w:r>
        <w:rPr>
          <w:snapToGrid w:val="0"/>
        </w:rPr>
        <w:t>-- **************************************************************</w:t>
      </w:r>
    </w:p>
    <w:p w14:paraId="7203145B">
      <w:pPr>
        <w:pStyle w:val="84"/>
        <w:rPr>
          <w:snapToGrid w:val="0"/>
        </w:rPr>
      </w:pPr>
      <w:r>
        <w:rPr>
          <w:snapToGrid w:val="0"/>
        </w:rPr>
        <w:t>--</w:t>
      </w:r>
    </w:p>
    <w:p w14:paraId="7B30C9BC">
      <w:pPr>
        <w:pStyle w:val="84"/>
        <w:outlineLvl w:val="3"/>
        <w:rPr>
          <w:snapToGrid w:val="0"/>
        </w:rPr>
      </w:pPr>
      <w:r>
        <w:rPr>
          <w:snapToGrid w:val="0"/>
        </w:rPr>
        <w:t>-- IEs</w:t>
      </w:r>
    </w:p>
    <w:p w14:paraId="19B83A0B">
      <w:pPr>
        <w:pStyle w:val="84"/>
        <w:rPr>
          <w:snapToGrid w:val="0"/>
        </w:rPr>
      </w:pPr>
      <w:r>
        <w:rPr>
          <w:snapToGrid w:val="0"/>
        </w:rPr>
        <w:t>--</w:t>
      </w:r>
    </w:p>
    <w:p w14:paraId="4B977E81">
      <w:pPr>
        <w:pStyle w:val="84"/>
        <w:rPr>
          <w:snapToGrid w:val="0"/>
        </w:rPr>
      </w:pPr>
      <w:r>
        <w:rPr>
          <w:snapToGrid w:val="0"/>
        </w:rPr>
        <w:t>-- **************************************************************</w:t>
      </w:r>
    </w:p>
    <w:p w14:paraId="5FAC0347">
      <w:pPr>
        <w:pStyle w:val="84"/>
        <w:rPr>
          <w:rFonts w:eastAsia="宋体"/>
          <w:snapToGrid w:val="0"/>
        </w:rPr>
      </w:pPr>
    </w:p>
    <w:p w14:paraId="7034541B">
      <w:pPr>
        <w:pStyle w:val="84"/>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14:paraId="228B7078">
      <w:pPr>
        <w:pStyle w:val="84"/>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w:t>
      </w:r>
    </w:p>
    <w:p w14:paraId="5A666B5B">
      <w:pPr>
        <w:pStyle w:val="84"/>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r>
      <w:r>
        <w:rPr>
          <w:rFonts w:eastAsia="宋体"/>
          <w:snapToGrid w:val="0"/>
        </w:rPr>
        <w:t>ProtocolIE-ID ::= 2</w:t>
      </w:r>
    </w:p>
    <w:p w14:paraId="26317201">
      <w:pPr>
        <w:pStyle w:val="84"/>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w:t>
      </w:r>
    </w:p>
    <w:p w14:paraId="51EF5213">
      <w:pPr>
        <w:pStyle w:val="84"/>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w:t>
      </w:r>
    </w:p>
    <w:p w14:paraId="652C8834">
      <w:pPr>
        <w:pStyle w:val="84"/>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w:t>
      </w:r>
    </w:p>
    <w:p w14:paraId="787222E8">
      <w:pPr>
        <w:pStyle w:val="84"/>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w:t>
      </w:r>
    </w:p>
    <w:p w14:paraId="4DB20D53">
      <w:pPr>
        <w:pStyle w:val="84"/>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w:t>
      </w:r>
    </w:p>
    <w:p w14:paraId="70B593D7">
      <w:pPr>
        <w:pStyle w:val="84"/>
        <w:rPr>
          <w:ins w:id="164" w:author="ZTE" w:date="2026-01-29T15:31:15Z"/>
          <w:rFonts w:hint="default" w:eastAsia="宋体"/>
          <w:snapToGrid w:val="0"/>
          <w:lang w:val="en-US"/>
        </w:rPr>
      </w:pPr>
      <w:ins w:id="165" w:author="ZTE" w:date="2026-01-29T15:31:15Z">
        <w:r>
          <w:rPr>
            <w:rFonts w:eastAsia="宋体"/>
            <w:snapToGrid w:val="0"/>
          </w:rPr>
          <w:t>id-</w:t>
        </w:r>
      </w:ins>
      <w:ins w:id="166" w:author="ZTE" w:date="2026-01-29T15:31:23Z">
        <w:r>
          <w:rPr>
            <w:rFonts w:hint="eastAsia" w:eastAsia="等线"/>
            <w:snapToGrid w:val="0"/>
            <w:lang w:eastAsia="zh-CN"/>
          </w:rPr>
          <w:t>AIoT-UE-Reader-</w:t>
        </w:r>
      </w:ins>
      <w:ins w:id="167" w:author="ZTE" w:date="2026-01-29T15:31:23Z">
        <w:r>
          <w:rPr>
            <w:rFonts w:hint="eastAsia"/>
            <w:snapToGrid w:val="0"/>
          </w:rPr>
          <w:t>Authorized</w:t>
        </w:r>
      </w:ins>
      <w:ins w:id="168" w:author="ZTE" w:date="2026-01-29T15:31:15Z">
        <w:r>
          <w:rPr>
            <w:rFonts w:eastAsia="宋体"/>
            <w:snapToGrid w:val="0"/>
          </w:rPr>
          <w:tab/>
        </w:r>
      </w:ins>
      <w:ins w:id="169" w:author="ZTE" w:date="2026-01-29T15:31:15Z">
        <w:r>
          <w:rPr>
            <w:rFonts w:eastAsia="宋体"/>
            <w:snapToGrid w:val="0"/>
          </w:rPr>
          <w:tab/>
        </w:r>
      </w:ins>
      <w:ins w:id="170" w:author="ZTE" w:date="2026-01-29T15:31:15Z">
        <w:r>
          <w:rPr>
            <w:rFonts w:eastAsia="宋体"/>
            <w:snapToGrid w:val="0"/>
          </w:rPr>
          <w:tab/>
        </w:r>
      </w:ins>
      <w:ins w:id="171" w:author="ZTE" w:date="2026-01-29T15:31:15Z">
        <w:r>
          <w:rPr>
            <w:rFonts w:eastAsia="宋体"/>
            <w:snapToGrid w:val="0"/>
          </w:rPr>
          <w:tab/>
        </w:r>
      </w:ins>
      <w:ins w:id="172" w:author="ZTE" w:date="2026-01-29T15:31:15Z">
        <w:r>
          <w:rPr>
            <w:rFonts w:eastAsia="宋体"/>
            <w:snapToGrid w:val="0"/>
          </w:rPr>
          <w:tab/>
        </w:r>
      </w:ins>
      <w:ins w:id="173" w:author="ZTE" w:date="2026-01-29T15:31:15Z">
        <w:r>
          <w:rPr>
            <w:rFonts w:eastAsia="宋体"/>
            <w:snapToGrid w:val="0"/>
          </w:rPr>
          <w:tab/>
        </w:r>
      </w:ins>
      <w:ins w:id="174" w:author="ZTE" w:date="2026-01-29T15:31:15Z">
        <w:r>
          <w:rPr>
            <w:rFonts w:eastAsia="宋体"/>
            <w:snapToGrid w:val="0"/>
          </w:rPr>
          <w:t xml:space="preserve">ProtocolIE-ID ::= </w:t>
        </w:r>
      </w:ins>
      <w:ins w:id="175" w:author="ZTE" w:date="2026-01-29T15:31:27Z">
        <w:r>
          <w:rPr>
            <w:rFonts w:hint="default" w:eastAsia="宋体"/>
            <w:snapToGrid w:val="0"/>
            <w:lang w:val="en-US"/>
          </w:rPr>
          <w:t>xxx</w:t>
        </w:r>
      </w:ins>
    </w:p>
    <w:p w14:paraId="2E9DE991">
      <w:pPr>
        <w:pStyle w:val="108"/>
      </w:pPr>
    </w:p>
    <w:p w14:paraId="699D7FE8">
      <w:pPr>
        <w:pStyle w:val="108"/>
        <w:rPr>
          <w:ins w:id="176" w:author="ZTE" w:date="2026-01-29T15:32:46Z"/>
        </w:rPr>
        <w:sectPr>
          <w:footnotePr>
            <w:numRestart w:val="eachSect"/>
          </w:footnotePr>
          <w:pgSz w:w="16840" w:h="11907" w:orient="landscape"/>
          <w:pgMar w:top="1134" w:right="1134" w:bottom="1134" w:left="1418" w:header="680" w:footer="567" w:gutter="0"/>
          <w:cols w:space="720" w:num="1"/>
          <w:docGrid w:linePitch="272" w:charSpace="0"/>
        </w:sectPr>
      </w:pPr>
      <w:r>
        <w:t>&lt;&lt;&lt;&lt;&lt;&lt;&lt;&lt;&lt;&lt;&lt;&lt;&lt;&lt;&lt;&lt;&lt;&lt;&lt;&lt; End of the Changes &gt;&gt;&gt;&gt;&gt;&gt;&gt;&gt;&gt;&gt;&gt;&gt;&gt;&gt;&gt;&gt;&gt;&gt;&gt;&gt;</w:t>
      </w:r>
    </w:p>
    <w:p w14:paraId="214B33B5">
      <w:pPr>
        <w:pStyle w:val="2"/>
        <w:rPr>
          <w:rFonts w:hint="default"/>
          <w:lang w:val="en-US" w:eastAsia="zh-CN"/>
        </w:rPr>
      </w:pPr>
      <w:r>
        <w:rPr>
          <w:rFonts w:hint="eastAsia"/>
          <w:lang w:val="en-US" w:eastAsia="zh-CN"/>
        </w:rPr>
        <w:t xml:space="preserve">Annex </w:t>
      </w:r>
      <w:r>
        <w:rPr>
          <w:rFonts w:hint="default"/>
          <w:lang w:val="en-US" w:eastAsia="zh-CN"/>
        </w:rPr>
        <w:t>B</w:t>
      </w:r>
      <w:r>
        <w:rPr>
          <w:rFonts w:hint="eastAsia"/>
          <w:lang w:val="en-US" w:eastAsia="zh-CN"/>
        </w:rPr>
        <w:t xml:space="preserve">: </w:t>
      </w:r>
      <w:r>
        <w:rPr>
          <w:rFonts w:hint="default"/>
          <w:lang w:val="en-US" w:eastAsia="zh-CN"/>
        </w:rPr>
        <w:t>TP  to</w:t>
      </w:r>
      <w:r>
        <w:rPr>
          <w:rFonts w:hint="eastAsia"/>
          <w:lang w:val="en-US" w:eastAsia="zh-CN"/>
        </w:rPr>
        <w:t xml:space="preserve"> </w:t>
      </w:r>
      <w:r>
        <w:rPr>
          <w:rFonts w:hint="default"/>
          <w:lang w:val="en-US" w:eastAsia="zh-CN"/>
        </w:rPr>
        <w:t xml:space="preserve">BLCR for </w:t>
      </w:r>
      <w:r>
        <w:rPr>
          <w:rFonts w:hint="eastAsia"/>
          <w:lang w:val="en-US" w:eastAsia="zh-CN"/>
        </w:rPr>
        <w:t>TS 38.423</w:t>
      </w:r>
    </w:p>
    <w:p w14:paraId="17D29259">
      <w:pPr>
        <w:pStyle w:val="108"/>
      </w:pPr>
      <w:r>
        <w:t>&lt;&lt;&lt;&lt;&lt;&lt;&lt;&lt;&lt;&lt;&lt;&lt;&lt;&lt;&lt;&lt;&lt;&lt;&lt;&lt; First Change &gt;&gt;&gt;&gt;&gt;&gt;&gt;&gt;&gt;&gt;&gt;&gt;&gt;&gt;&gt;&gt;&gt;&gt;&gt;&gt;</w:t>
      </w:r>
    </w:p>
    <w:p w14:paraId="45E40005">
      <w:pPr>
        <w:pStyle w:val="4"/>
        <w:spacing w:after="240"/>
      </w:pPr>
      <w:bookmarkStart w:id="226" w:name="_Toc51850385"/>
      <w:bookmarkStart w:id="227" w:name="_Toc88653592"/>
      <w:bookmarkStart w:id="228" w:name="_Toc20955048"/>
      <w:bookmarkStart w:id="229" w:name="_Toc56693388"/>
      <w:bookmarkStart w:id="230" w:name="_Toc45901306"/>
      <w:bookmarkStart w:id="231" w:name="_Toc200461438"/>
      <w:bookmarkStart w:id="232" w:name="_Toc98867961"/>
      <w:bookmarkStart w:id="233" w:name="_Toc106109082"/>
      <w:bookmarkStart w:id="234" w:name="_Toc113824903"/>
      <w:bookmarkStart w:id="235" w:name="_Toc97903948"/>
      <w:bookmarkStart w:id="236" w:name="_Toc36555635"/>
      <w:bookmarkStart w:id="237" w:name="_Toc29991235"/>
      <w:bookmarkStart w:id="238" w:name="_Toc66286425"/>
      <w:bookmarkStart w:id="239" w:name="_Toc64446931"/>
      <w:bookmarkStart w:id="240" w:name="_Toc105174245"/>
      <w:bookmarkStart w:id="241" w:name="_Toc44497298"/>
      <w:bookmarkStart w:id="242" w:name="_Toc74151120"/>
      <w:bookmarkStart w:id="243" w:name="_Toc45107686"/>
      <w:r>
        <w:t>8.2.1</w:t>
      </w:r>
      <w:r>
        <w:tab/>
      </w:r>
      <w:r>
        <w:t>Handover Preparation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4564BFE">
      <w:pPr>
        <w:pStyle w:val="5"/>
        <w:spacing w:after="240"/>
      </w:pPr>
      <w:bookmarkStart w:id="244" w:name="_CR8_2_1_1"/>
      <w:bookmarkEnd w:id="244"/>
      <w:bookmarkStart w:id="245" w:name="_Toc36555636"/>
      <w:bookmarkStart w:id="246" w:name="_Toc106109083"/>
      <w:bookmarkStart w:id="247" w:name="_Toc64446932"/>
      <w:bookmarkStart w:id="248" w:name="_Toc45901307"/>
      <w:bookmarkStart w:id="249" w:name="_Toc98867962"/>
      <w:bookmarkStart w:id="250" w:name="_Toc45107687"/>
      <w:bookmarkStart w:id="251" w:name="_Toc66286426"/>
      <w:bookmarkStart w:id="252" w:name="_Toc56693389"/>
      <w:bookmarkStart w:id="253" w:name="_Toc74151121"/>
      <w:bookmarkStart w:id="254" w:name="_Toc44497299"/>
      <w:bookmarkStart w:id="255" w:name="_Toc29991236"/>
      <w:bookmarkStart w:id="256" w:name="_Toc51850386"/>
      <w:bookmarkStart w:id="257" w:name="_Toc200461439"/>
      <w:bookmarkStart w:id="258" w:name="_Toc105174246"/>
      <w:bookmarkStart w:id="259" w:name="_Toc113824904"/>
      <w:bookmarkStart w:id="260" w:name="_Toc20955049"/>
      <w:bookmarkStart w:id="261" w:name="_Toc88653593"/>
      <w:bookmarkStart w:id="262" w:name="_Toc97903949"/>
      <w:r>
        <w:t>8.2.1.1</w:t>
      </w:r>
      <w:r>
        <w:tab/>
      </w:r>
      <w:r>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9D49661">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369A865">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3E400890">
      <w:r>
        <w:t>The procedure uses UE-associated signalling.</w:t>
      </w:r>
    </w:p>
    <w:p w14:paraId="34F4A2BE">
      <w:pPr>
        <w:pStyle w:val="5"/>
        <w:spacing w:after="240"/>
      </w:pPr>
      <w:bookmarkStart w:id="263" w:name="_CR8_2_1_2"/>
      <w:bookmarkEnd w:id="263"/>
      <w:bookmarkStart w:id="264" w:name="_Toc106109084"/>
      <w:bookmarkStart w:id="265" w:name="_Toc98867963"/>
      <w:bookmarkStart w:id="266" w:name="_Toc29991237"/>
      <w:bookmarkStart w:id="267" w:name="_Toc200461440"/>
      <w:bookmarkStart w:id="268" w:name="_Toc66286427"/>
      <w:bookmarkStart w:id="269" w:name="_Toc51850387"/>
      <w:bookmarkStart w:id="270" w:name="_Toc45107688"/>
      <w:bookmarkStart w:id="271" w:name="_Toc97903950"/>
      <w:bookmarkStart w:id="272" w:name="_Toc64446933"/>
      <w:bookmarkStart w:id="273" w:name="_Toc45901308"/>
      <w:bookmarkStart w:id="274" w:name="_Toc36555637"/>
      <w:bookmarkStart w:id="275" w:name="_Toc113824905"/>
      <w:bookmarkStart w:id="276" w:name="_Toc20955050"/>
      <w:bookmarkStart w:id="277" w:name="_Toc44497300"/>
      <w:bookmarkStart w:id="278" w:name="_Toc74151122"/>
      <w:bookmarkStart w:id="279" w:name="_Toc105174247"/>
      <w:bookmarkStart w:id="280" w:name="_Toc88653594"/>
      <w:bookmarkStart w:id="281" w:name="_Toc56693390"/>
      <w:r>
        <w:t>8.2.1.2</w:t>
      </w:r>
      <w:r>
        <w:tab/>
      </w:r>
      <w:r>
        <w:t>Successful Operation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0DD84CA">
      <w:pPr>
        <w:pStyle w:val="71"/>
      </w:pPr>
      <w:r>
        <w:object>
          <v:shape id="_x0000_i1026" o:spt="75" type="#_x0000_t75" style="height:128.25pt;width:345.7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14:paraId="2346622B">
      <w:pPr>
        <w:pStyle w:val="70"/>
      </w:pPr>
      <w:bookmarkStart w:id="282" w:name="_CRFigure8_2_1_21"/>
      <w:r>
        <w:t xml:space="preserve">Figure </w:t>
      </w:r>
      <w:bookmarkEnd w:id="282"/>
      <w:r>
        <w:t>8.2.1.2-1: Handover Preparation, successful operation</w:t>
      </w:r>
    </w:p>
    <w:p w14:paraId="0510BB79">
      <w:pPr>
        <w:rPr>
          <w:color w:val="FF0000"/>
        </w:rPr>
      </w:pPr>
      <w:r>
        <w:rPr>
          <w:color w:val="FF0000"/>
          <w:highlight w:val="yellow"/>
        </w:rPr>
        <w:t>//skip unchanged part</w:t>
      </w:r>
    </w:p>
    <w:p w14:paraId="2624D49E">
      <w:pPr>
        <w:rPr>
          <w:ins w:id="177" w:author="Author" w:date="2025-12-02T10:14:00Z"/>
        </w:rPr>
      </w:pPr>
      <w:r>
        <w:t xml:space="preserve">If the </w:t>
      </w:r>
      <w:r>
        <w:rPr>
          <w:rFonts w:hint="eastAsia"/>
          <w:i/>
          <w:iCs/>
        </w:rPr>
        <w:t>Geographical Area</w:t>
      </w:r>
      <w:r>
        <w:t xml:space="preserve"> IE is included in the </w:t>
      </w:r>
      <w:r>
        <w:rPr>
          <w:i/>
        </w:rPr>
        <w:t xml:space="preserve">MDT Configuration-NR </w:t>
      </w:r>
      <w:r>
        <w:t xml:space="preserve">IE included in the HANDOVER REQUEST message, and the </w:t>
      </w:r>
      <w:r>
        <w:rPr>
          <w:i/>
          <w:iCs/>
        </w:rPr>
        <w:t xml:space="preserve">Geographical </w:t>
      </w:r>
      <w:r>
        <w:rPr>
          <w:rFonts w:hint="eastAsia"/>
          <w:i/>
          <w:iCs/>
        </w:rPr>
        <w:t>Area</w:t>
      </w:r>
      <w:r>
        <w:t xml:space="preserve"> IE contains the </w:t>
      </w:r>
      <w:r>
        <w:rPr>
          <w:i/>
          <w:iCs/>
        </w:rPr>
        <w:t>MDT PLMN List</w:t>
      </w:r>
      <w:r>
        <w:t xml:space="preserve"> IE, the</w:t>
      </w:r>
      <w:r>
        <w:rPr>
          <w:rFonts w:hint="eastAsia"/>
        </w:rPr>
        <w:t xml:space="preserve"> target</w:t>
      </w:r>
      <w:r>
        <w:t xml:space="preserve"> NG-RAN node shall, if supported, apply the geographical area scope only for UEs served in the listed PLMNs.</w:t>
      </w:r>
    </w:p>
    <w:p w14:paraId="21352C4C">
      <w:pPr>
        <w:rPr>
          <w:ins w:id="178" w:author="Author" w:date="2025-12-02T10:14:00Z"/>
        </w:rPr>
      </w:pPr>
      <w:ins w:id="179" w:author="Author" w:date="2025-12-02T10:14:00Z">
        <w:r>
          <w:rPr/>
          <w:t xml:space="preserve">If the </w:t>
        </w:r>
      </w:ins>
      <w:ins w:id="180" w:author="Author" w:date="2025-12-02T10:14:00Z">
        <w:r>
          <w:rPr>
            <w:i/>
            <w:iCs/>
          </w:rPr>
          <w:t>A-IoT UE Reader Authorized</w:t>
        </w:r>
      </w:ins>
      <w:ins w:id="181" w:author="Author" w:date="2025-12-02T10:14:00Z">
        <w:r>
          <w:rPr/>
          <w:t xml:space="preserve"> IE is included in the HANDOVER REQUEST message and set to "authorized", the target NG-RAN node shall, if supported, consider that the UE is authorized to act as an A-IoT UE Reader.</w:t>
        </w:r>
      </w:ins>
    </w:p>
    <w:p w14:paraId="7CA967C4">
      <w:pPr>
        <w:rPr>
          <w:ins w:id="182" w:author="ZTE" w:date="2026-01-29T15:37:17Z"/>
          <w:i/>
          <w:iCs/>
          <w:color w:val="FF0000"/>
        </w:rPr>
      </w:pPr>
      <w:ins w:id="183" w:author="Author" w:date="2025-12-02T10:14:00Z">
        <w:r>
          <w:rPr>
            <w:rFonts w:hint="eastAsia"/>
            <w:i/>
            <w:iCs/>
            <w:color w:val="FF0000"/>
          </w:rPr>
          <w:t>E</w:t>
        </w:r>
      </w:ins>
      <w:ins w:id="184" w:author="Author" w:date="2025-12-02T10:14:00Z">
        <w:r>
          <w:rPr>
            <w:i/>
            <w:iCs/>
            <w:color w:val="FF0000"/>
          </w:rPr>
          <w:t>ditor’s Note: The introduction of UE reader authorization is based on a working assumption.</w:t>
        </w:r>
      </w:ins>
    </w:p>
    <w:p w14:paraId="1B9F2FB4">
      <w:pPr>
        <w:rPr>
          <w:rFonts w:hint="default"/>
          <w:color w:val="auto"/>
          <w:lang w:val="en-US"/>
        </w:rPr>
      </w:pPr>
      <w:ins w:id="185" w:author="ZTE" w:date="2026-01-29T15:37:20Z">
        <w:r>
          <w:rPr>
            <w:rFonts w:hint="default"/>
            <w:color w:val="auto"/>
            <w:lang w:val="en-US"/>
          </w:rPr>
          <w:t>If</w:t>
        </w:r>
      </w:ins>
      <w:ins w:id="186" w:author="ZTE" w:date="2026-01-29T15:37:21Z">
        <w:r>
          <w:rPr>
            <w:rFonts w:hint="default"/>
            <w:color w:val="auto"/>
            <w:lang w:val="en-US"/>
          </w:rPr>
          <w:t xml:space="preserve"> the </w:t>
        </w:r>
      </w:ins>
      <w:ins w:id="187" w:author="ZTE" w:date="2026-01-29T15:38:07Z">
        <w:r>
          <w:rPr>
            <w:rFonts w:hint="default"/>
            <w:i/>
            <w:iCs/>
            <w:color w:val="auto"/>
            <w:lang w:val="en-US"/>
          </w:rPr>
          <w:t xml:space="preserve">AIOT </w:t>
        </w:r>
      </w:ins>
      <w:ins w:id="188" w:author="ZTE" w:date="2026-01-29T15:40:05Z">
        <w:r>
          <w:rPr>
            <w:rFonts w:hint="default"/>
            <w:i/>
            <w:iCs/>
            <w:color w:val="auto"/>
            <w:lang w:val="en-US"/>
          </w:rPr>
          <w:t>Se</w:t>
        </w:r>
      </w:ins>
      <w:ins w:id="189" w:author="ZTE" w:date="2026-01-29T15:40:06Z">
        <w:r>
          <w:rPr>
            <w:rFonts w:hint="default"/>
            <w:i/>
            <w:iCs/>
            <w:color w:val="auto"/>
            <w:lang w:val="en-US"/>
          </w:rPr>
          <w:t xml:space="preserve">ssion </w:t>
        </w:r>
      </w:ins>
      <w:ins w:id="190" w:author="ZTE" w:date="2026-01-29T15:40:07Z">
        <w:r>
          <w:rPr>
            <w:rFonts w:hint="default"/>
            <w:i/>
            <w:iCs/>
            <w:color w:val="auto"/>
            <w:lang w:val="en-US"/>
          </w:rPr>
          <w:t>I</w:t>
        </w:r>
      </w:ins>
      <w:ins w:id="191" w:author="ZTE" w:date="2026-01-29T15:40:08Z">
        <w:r>
          <w:rPr>
            <w:rFonts w:hint="default"/>
            <w:i/>
            <w:iCs/>
            <w:color w:val="auto"/>
            <w:lang w:val="en-US"/>
          </w:rPr>
          <w:t>nforma</w:t>
        </w:r>
      </w:ins>
      <w:ins w:id="192" w:author="ZTE" w:date="2026-01-29T15:40:09Z">
        <w:r>
          <w:rPr>
            <w:rFonts w:hint="default"/>
            <w:i/>
            <w:iCs/>
            <w:color w:val="auto"/>
            <w:lang w:val="en-US"/>
          </w:rPr>
          <w:t>ion</w:t>
        </w:r>
      </w:ins>
      <w:ins w:id="193" w:author="ZTE" w:date="2026-01-29T15:38:12Z">
        <w:r>
          <w:rPr>
            <w:rFonts w:hint="default"/>
            <w:color w:val="auto"/>
            <w:lang w:val="en-US"/>
          </w:rPr>
          <w:t xml:space="preserve"> IE </w:t>
        </w:r>
      </w:ins>
      <w:ins w:id="194" w:author="ZTE" w:date="2026-01-29T15:40:13Z">
        <w:r>
          <w:rPr>
            <w:rFonts w:hint="default"/>
            <w:color w:val="auto"/>
            <w:lang w:val="en-US"/>
          </w:rPr>
          <w:t>is in</w:t>
        </w:r>
      </w:ins>
      <w:ins w:id="195" w:author="ZTE" w:date="2026-01-29T15:40:14Z">
        <w:r>
          <w:rPr>
            <w:rFonts w:hint="default"/>
            <w:color w:val="auto"/>
            <w:lang w:val="en-US"/>
          </w:rPr>
          <w:t>clud</w:t>
        </w:r>
      </w:ins>
      <w:ins w:id="196" w:author="ZTE" w:date="2026-01-29T15:40:15Z">
        <w:r>
          <w:rPr>
            <w:rFonts w:hint="default"/>
            <w:color w:val="auto"/>
            <w:lang w:val="en-US"/>
          </w:rPr>
          <w:t xml:space="preserve">ed in </w:t>
        </w:r>
      </w:ins>
      <w:ins w:id="197" w:author="ZTE" w:date="2026-01-29T15:40:16Z">
        <w:r>
          <w:rPr>
            <w:rFonts w:hint="default"/>
            <w:color w:val="auto"/>
            <w:lang w:val="en-US"/>
          </w:rPr>
          <w:t>th</w:t>
        </w:r>
      </w:ins>
      <w:ins w:id="198" w:author="ZTE" w:date="2026-01-29T15:40:17Z">
        <w:r>
          <w:rPr>
            <w:rFonts w:hint="default"/>
            <w:color w:val="auto"/>
            <w:lang w:val="en-US"/>
          </w:rPr>
          <w:t>e</w:t>
        </w:r>
      </w:ins>
      <w:ins w:id="199" w:author="ZTE" w:date="2026-01-29T15:40:23Z">
        <w:r>
          <w:rPr>
            <w:rFonts w:hint="default"/>
            <w:color w:val="auto"/>
            <w:lang w:val="en-US"/>
          </w:rPr>
          <w:t xml:space="preserve"> </w:t>
        </w:r>
      </w:ins>
      <w:ins w:id="200" w:author="ZTE" w:date="2026-01-29T15:40:22Z">
        <w:r>
          <w:rPr/>
          <w:t>HANDOVER REQUEST message</w:t>
        </w:r>
      </w:ins>
      <w:ins w:id="201" w:author="ZTE" w:date="2026-01-29T15:40:25Z">
        <w:r>
          <w:rPr>
            <w:rFonts w:hint="default"/>
            <w:lang w:val="en-US"/>
          </w:rPr>
          <w:t>,</w:t>
        </w:r>
      </w:ins>
      <w:ins w:id="202" w:author="ZTE" w:date="2026-01-29T15:40:26Z">
        <w:r>
          <w:rPr>
            <w:rFonts w:hint="default"/>
            <w:lang w:val="en-US"/>
          </w:rPr>
          <w:t xml:space="preserve"> the </w:t>
        </w:r>
      </w:ins>
      <w:ins w:id="203" w:author="ZTE" w:date="2026-01-29T15:40:27Z">
        <w:r>
          <w:rPr>
            <w:rFonts w:hint="default"/>
            <w:lang w:val="en-US"/>
          </w:rPr>
          <w:t>target</w:t>
        </w:r>
      </w:ins>
      <w:ins w:id="204" w:author="ZTE" w:date="2026-01-29T15:40:28Z">
        <w:r>
          <w:rPr>
            <w:rFonts w:hint="default"/>
            <w:lang w:val="en-US"/>
          </w:rPr>
          <w:t xml:space="preserve"> NG-RA</w:t>
        </w:r>
      </w:ins>
      <w:ins w:id="205" w:author="ZTE" w:date="2026-01-29T15:40:29Z">
        <w:r>
          <w:rPr>
            <w:rFonts w:hint="default"/>
            <w:lang w:val="en-US"/>
          </w:rPr>
          <w:t xml:space="preserve">N node </w:t>
        </w:r>
      </w:ins>
      <w:ins w:id="206" w:author="ZTE" w:date="2026-01-29T15:40:30Z">
        <w:r>
          <w:rPr>
            <w:rFonts w:hint="default"/>
            <w:lang w:val="en-US"/>
          </w:rPr>
          <w:t>shall</w:t>
        </w:r>
      </w:ins>
      <w:ins w:id="207" w:author="ZTE" w:date="2026-01-29T15:40:31Z">
        <w:r>
          <w:rPr>
            <w:rFonts w:hint="default"/>
            <w:lang w:val="en-US"/>
          </w:rPr>
          <w:t>, if s</w:t>
        </w:r>
      </w:ins>
      <w:ins w:id="208" w:author="ZTE" w:date="2026-01-29T15:40:32Z">
        <w:r>
          <w:rPr>
            <w:rFonts w:hint="default"/>
            <w:lang w:val="en-US"/>
          </w:rPr>
          <w:t>upporte</w:t>
        </w:r>
      </w:ins>
      <w:ins w:id="209" w:author="ZTE" w:date="2026-01-29T15:40:33Z">
        <w:r>
          <w:rPr>
            <w:rFonts w:hint="default"/>
            <w:lang w:val="en-US"/>
          </w:rPr>
          <w:t xml:space="preserve">d, </w:t>
        </w:r>
      </w:ins>
      <w:ins w:id="210" w:author="ZTE" w:date="2026-01-29T15:41:22Z">
        <w:r>
          <w:rPr>
            <w:rFonts w:hint="default"/>
            <w:lang w:val="en-US"/>
          </w:rPr>
          <w:t>st</w:t>
        </w:r>
      </w:ins>
      <w:ins w:id="211" w:author="ZTE" w:date="2026-01-29T15:41:23Z">
        <w:r>
          <w:rPr>
            <w:rFonts w:hint="default"/>
            <w:lang w:val="en-US"/>
          </w:rPr>
          <w:t>ore this</w:t>
        </w:r>
      </w:ins>
      <w:ins w:id="212" w:author="ZTE" w:date="2026-01-29T15:41:24Z">
        <w:r>
          <w:rPr>
            <w:rFonts w:hint="default"/>
            <w:lang w:val="en-US"/>
          </w:rPr>
          <w:t xml:space="preserve"> informat</w:t>
        </w:r>
      </w:ins>
      <w:ins w:id="213" w:author="ZTE" w:date="2026-01-29T15:41:25Z">
        <w:r>
          <w:rPr>
            <w:rFonts w:hint="default"/>
            <w:lang w:val="en-US"/>
          </w:rPr>
          <w:t xml:space="preserve">ion </w:t>
        </w:r>
      </w:ins>
      <w:ins w:id="214" w:author="ZTE" w:date="2026-01-29T15:41:35Z">
        <w:r>
          <w:rPr>
            <w:rFonts w:hint="default"/>
            <w:lang w:val="en-US"/>
          </w:rPr>
          <w:t xml:space="preserve">and </w:t>
        </w:r>
      </w:ins>
      <w:ins w:id="215" w:author="ZTE" w:date="2026-01-29T15:41:36Z">
        <w:r>
          <w:rPr>
            <w:rFonts w:hint="default"/>
            <w:lang w:val="en-US"/>
          </w:rPr>
          <w:t>use</w:t>
        </w:r>
      </w:ins>
      <w:ins w:id="216" w:author="ZTE" w:date="2026-01-29T15:41:37Z">
        <w:r>
          <w:rPr>
            <w:rFonts w:hint="default"/>
            <w:lang w:val="en-US"/>
          </w:rPr>
          <w:t xml:space="preserve"> it as</w:t>
        </w:r>
      </w:ins>
      <w:ins w:id="217" w:author="ZTE" w:date="2026-01-29T15:41:38Z">
        <w:r>
          <w:rPr>
            <w:rFonts w:hint="default"/>
            <w:lang w:val="en-US"/>
          </w:rPr>
          <w:t xml:space="preserve"> defined in</w:t>
        </w:r>
      </w:ins>
      <w:ins w:id="218" w:author="ZTE" w:date="2026-01-29T15:41:39Z">
        <w:r>
          <w:rPr>
            <w:rFonts w:hint="default"/>
            <w:lang w:val="en-US"/>
          </w:rPr>
          <w:t xml:space="preserve"> TS </w:t>
        </w:r>
      </w:ins>
      <w:ins w:id="219" w:author="ZTE" w:date="2026-01-29T15:42:37Z">
        <w:r>
          <w:rPr>
            <w:rFonts w:hint="default"/>
            <w:lang w:val="en-US"/>
          </w:rPr>
          <w:t>3</w:t>
        </w:r>
      </w:ins>
      <w:ins w:id="220" w:author="ZTE" w:date="2026-01-29T15:42:38Z">
        <w:r>
          <w:rPr>
            <w:rFonts w:hint="default"/>
            <w:lang w:val="en-US"/>
          </w:rPr>
          <w:t>8.</w:t>
        </w:r>
      </w:ins>
      <w:ins w:id="221" w:author="ZTE" w:date="2026-01-29T15:42:39Z">
        <w:r>
          <w:rPr>
            <w:rFonts w:hint="default"/>
            <w:lang w:val="en-US"/>
          </w:rPr>
          <w:t>300</w:t>
        </w:r>
      </w:ins>
      <w:ins w:id="222" w:author="ZTE" w:date="2026-01-29T15:41:46Z">
        <w:r>
          <w:rPr>
            <w:rFonts w:hint="default"/>
            <w:lang w:val="en-US"/>
          </w:rPr>
          <w:t>[</w:t>
        </w:r>
      </w:ins>
      <w:ins w:id="223" w:author="ZTE" w:date="2026-01-29T15:42:57Z">
        <w:r>
          <w:rPr>
            <w:rFonts w:hint="default"/>
            <w:lang w:val="en-US"/>
          </w:rPr>
          <w:t>9</w:t>
        </w:r>
      </w:ins>
      <w:ins w:id="224" w:author="ZTE" w:date="2026-01-29T15:41:46Z">
        <w:r>
          <w:rPr>
            <w:rFonts w:hint="default"/>
            <w:lang w:val="en-US"/>
          </w:rPr>
          <w:t>]</w:t>
        </w:r>
      </w:ins>
      <w:ins w:id="225" w:author="ZTE" w:date="2026-01-29T15:41:47Z">
        <w:r>
          <w:rPr>
            <w:rFonts w:hint="default"/>
            <w:lang w:val="en-US"/>
          </w:rPr>
          <w:t>.</w:t>
        </w:r>
      </w:ins>
      <w:ins w:id="226" w:author="ZTE" w:date="2026-01-29T15:41:27Z">
        <w:r>
          <w:rPr>
            <w:rFonts w:hint="default"/>
            <w:lang w:val="en-US"/>
          </w:rPr>
          <w:t xml:space="preserve"> </w:t>
        </w:r>
      </w:ins>
    </w:p>
    <w:p w14:paraId="5407F0A2">
      <w:pPr>
        <w:pStyle w:val="108"/>
      </w:pPr>
      <w:r>
        <w:t>&lt;&lt;&lt;&lt;&lt;&lt;&lt;&lt;&lt;&lt;&lt;&lt;&lt;&lt;&lt;&lt;&lt;&lt;&lt;&lt; Next Change &gt;&gt;&gt;&gt;&gt;&gt;&gt;&gt;&gt;&gt;&gt;&gt;&gt;&gt;&gt;&gt;&gt;&gt;&gt;&gt;</w:t>
      </w:r>
    </w:p>
    <w:p w14:paraId="0047652D">
      <w:pPr>
        <w:pStyle w:val="5"/>
        <w:spacing w:after="240"/>
      </w:pPr>
      <w:bookmarkStart w:id="283" w:name="_Toc20955180"/>
      <w:bookmarkStart w:id="284" w:name="_Toc97904132"/>
      <w:bookmarkStart w:id="285" w:name="_Toc64447115"/>
      <w:bookmarkStart w:id="286" w:name="_Toc98868197"/>
      <w:bookmarkStart w:id="287" w:name="_Toc74151304"/>
      <w:bookmarkStart w:id="288" w:name="_Toc66286609"/>
      <w:bookmarkStart w:id="289" w:name="_Toc200461688"/>
      <w:bookmarkStart w:id="290" w:name="_Toc44497482"/>
      <w:bookmarkStart w:id="291" w:name="_Toc106109318"/>
      <w:bookmarkStart w:id="292" w:name="_Toc45107870"/>
      <w:bookmarkStart w:id="293" w:name="_Toc51850569"/>
      <w:bookmarkStart w:id="294" w:name="_Toc56693572"/>
      <w:bookmarkStart w:id="295" w:name="_Toc36555775"/>
      <w:bookmarkStart w:id="296" w:name="_Toc45901490"/>
      <w:bookmarkStart w:id="297" w:name="_Toc105174481"/>
      <w:bookmarkStart w:id="298" w:name="_Toc88653776"/>
      <w:bookmarkStart w:id="299" w:name="_Toc113825139"/>
      <w:bookmarkStart w:id="300" w:name="_Toc29991375"/>
      <w:r>
        <w:t>9.1.1.1</w:t>
      </w:r>
      <w:r>
        <w:tab/>
      </w:r>
      <w:r>
        <w:t>HANDOVER REQUEST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4924D26">
      <w:r>
        <w:t>This message is sent by the source NG-RAN node to the target NG-RAN node to request the preparation of resources for a handover.</w:t>
      </w:r>
    </w:p>
    <w:p w14:paraId="03ED9431">
      <w:pPr>
        <w:widowControl w:val="0"/>
      </w:pPr>
      <w:r>
        <w:t xml:space="preserve">Direction: source NG-RAN node </w:t>
      </w:r>
      <w:r>
        <w:rPr/>
        <w:sym w:font="Symbol" w:char="F0AE"/>
      </w:r>
      <w:r>
        <w:t xml:space="preserve"> target NG-RAN node.</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0A3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41BC9C7C">
            <w:pPr>
              <w:pStyle w:val="64"/>
              <w:keepNext w:val="0"/>
              <w:keepLines w:val="0"/>
              <w:widowControl w:val="0"/>
              <w:rPr>
                <w:lang w:eastAsia="ja-JP"/>
              </w:rPr>
            </w:pPr>
            <w:r>
              <w:rPr>
                <w:lang w:eastAsia="ja-JP"/>
              </w:rPr>
              <w:t>IE/Group Name</w:t>
            </w:r>
          </w:p>
        </w:tc>
        <w:tc>
          <w:tcPr>
            <w:tcW w:w="1080" w:type="dxa"/>
          </w:tcPr>
          <w:p w14:paraId="447D83AF">
            <w:pPr>
              <w:pStyle w:val="64"/>
              <w:keepNext w:val="0"/>
              <w:keepLines w:val="0"/>
              <w:widowControl w:val="0"/>
              <w:rPr>
                <w:lang w:eastAsia="ja-JP"/>
              </w:rPr>
            </w:pPr>
            <w:r>
              <w:rPr>
                <w:lang w:eastAsia="ja-JP"/>
              </w:rPr>
              <w:t>Presence</w:t>
            </w:r>
          </w:p>
        </w:tc>
        <w:tc>
          <w:tcPr>
            <w:tcW w:w="1080" w:type="dxa"/>
          </w:tcPr>
          <w:p w14:paraId="7AB834A0">
            <w:pPr>
              <w:pStyle w:val="64"/>
              <w:keepNext w:val="0"/>
              <w:keepLines w:val="0"/>
              <w:widowControl w:val="0"/>
              <w:rPr>
                <w:lang w:eastAsia="ja-JP"/>
              </w:rPr>
            </w:pPr>
            <w:r>
              <w:rPr>
                <w:lang w:eastAsia="ja-JP"/>
              </w:rPr>
              <w:t>Range</w:t>
            </w:r>
          </w:p>
        </w:tc>
        <w:tc>
          <w:tcPr>
            <w:tcW w:w="1512" w:type="dxa"/>
          </w:tcPr>
          <w:p w14:paraId="4A5F4685">
            <w:pPr>
              <w:pStyle w:val="64"/>
              <w:keepNext w:val="0"/>
              <w:keepLines w:val="0"/>
              <w:widowControl w:val="0"/>
              <w:rPr>
                <w:lang w:eastAsia="ja-JP"/>
              </w:rPr>
            </w:pPr>
            <w:r>
              <w:rPr>
                <w:lang w:eastAsia="ja-JP"/>
              </w:rPr>
              <w:t>IE type and reference</w:t>
            </w:r>
          </w:p>
        </w:tc>
        <w:tc>
          <w:tcPr>
            <w:tcW w:w="1728" w:type="dxa"/>
          </w:tcPr>
          <w:p w14:paraId="33A3BA5C">
            <w:pPr>
              <w:pStyle w:val="64"/>
              <w:keepNext w:val="0"/>
              <w:keepLines w:val="0"/>
              <w:widowControl w:val="0"/>
              <w:rPr>
                <w:lang w:eastAsia="ja-JP"/>
              </w:rPr>
            </w:pPr>
            <w:r>
              <w:rPr>
                <w:lang w:eastAsia="ja-JP"/>
              </w:rPr>
              <w:t>Semantics description</w:t>
            </w:r>
          </w:p>
        </w:tc>
        <w:tc>
          <w:tcPr>
            <w:tcW w:w="1080" w:type="dxa"/>
          </w:tcPr>
          <w:p w14:paraId="7CD9A9AA">
            <w:pPr>
              <w:pStyle w:val="64"/>
              <w:keepNext w:val="0"/>
              <w:keepLines w:val="0"/>
              <w:widowControl w:val="0"/>
              <w:rPr>
                <w:b w:val="0"/>
                <w:lang w:eastAsia="ja-JP"/>
              </w:rPr>
            </w:pPr>
            <w:r>
              <w:rPr>
                <w:lang w:eastAsia="ja-JP"/>
              </w:rPr>
              <w:t>Criticality</w:t>
            </w:r>
          </w:p>
        </w:tc>
        <w:tc>
          <w:tcPr>
            <w:tcW w:w="1080" w:type="dxa"/>
          </w:tcPr>
          <w:p w14:paraId="3BFD6674">
            <w:pPr>
              <w:pStyle w:val="64"/>
              <w:keepNext w:val="0"/>
              <w:keepLines w:val="0"/>
              <w:widowControl w:val="0"/>
              <w:rPr>
                <w:b w:val="0"/>
                <w:lang w:eastAsia="ja-JP"/>
              </w:rPr>
            </w:pPr>
            <w:r>
              <w:rPr>
                <w:lang w:eastAsia="ja-JP"/>
              </w:rPr>
              <w:t>Assigned Criticality</w:t>
            </w:r>
          </w:p>
        </w:tc>
      </w:tr>
      <w:tr w14:paraId="7E32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64D1E6C">
            <w:pPr>
              <w:pStyle w:val="66"/>
              <w:keepNext w:val="0"/>
              <w:keepLines w:val="0"/>
              <w:widowControl w:val="0"/>
              <w:rPr>
                <w:lang w:eastAsia="ja-JP"/>
              </w:rPr>
            </w:pPr>
            <w:r>
              <w:rPr>
                <w:lang w:eastAsia="ja-JP"/>
              </w:rPr>
              <w:t>Message Type</w:t>
            </w:r>
          </w:p>
        </w:tc>
        <w:tc>
          <w:tcPr>
            <w:tcW w:w="1080" w:type="dxa"/>
          </w:tcPr>
          <w:p w14:paraId="47DB366D">
            <w:pPr>
              <w:pStyle w:val="66"/>
              <w:keepNext w:val="0"/>
              <w:keepLines w:val="0"/>
              <w:widowControl w:val="0"/>
              <w:rPr>
                <w:lang w:eastAsia="ja-JP"/>
              </w:rPr>
            </w:pPr>
            <w:r>
              <w:rPr>
                <w:lang w:eastAsia="ja-JP"/>
              </w:rPr>
              <w:t>M</w:t>
            </w:r>
          </w:p>
        </w:tc>
        <w:tc>
          <w:tcPr>
            <w:tcW w:w="1080" w:type="dxa"/>
          </w:tcPr>
          <w:p w14:paraId="50715E6B">
            <w:pPr>
              <w:pStyle w:val="66"/>
              <w:keepNext w:val="0"/>
              <w:keepLines w:val="0"/>
              <w:widowControl w:val="0"/>
              <w:rPr>
                <w:lang w:eastAsia="ja-JP"/>
              </w:rPr>
            </w:pPr>
          </w:p>
        </w:tc>
        <w:tc>
          <w:tcPr>
            <w:tcW w:w="1512" w:type="dxa"/>
          </w:tcPr>
          <w:p w14:paraId="3688DCEC">
            <w:pPr>
              <w:pStyle w:val="66"/>
              <w:keepNext w:val="0"/>
              <w:keepLines w:val="0"/>
              <w:widowControl w:val="0"/>
              <w:rPr>
                <w:lang w:eastAsia="ja-JP"/>
              </w:rPr>
            </w:pPr>
            <w:r>
              <w:rPr>
                <w:lang w:eastAsia="ja-JP"/>
              </w:rPr>
              <w:t>9.2.3.1</w:t>
            </w:r>
          </w:p>
        </w:tc>
        <w:tc>
          <w:tcPr>
            <w:tcW w:w="1728" w:type="dxa"/>
          </w:tcPr>
          <w:p w14:paraId="699EE072">
            <w:pPr>
              <w:pStyle w:val="66"/>
              <w:keepNext w:val="0"/>
              <w:keepLines w:val="0"/>
              <w:widowControl w:val="0"/>
              <w:rPr>
                <w:lang w:eastAsia="ja-JP"/>
              </w:rPr>
            </w:pPr>
          </w:p>
        </w:tc>
        <w:tc>
          <w:tcPr>
            <w:tcW w:w="1080" w:type="dxa"/>
          </w:tcPr>
          <w:p w14:paraId="6FAD2AA3">
            <w:pPr>
              <w:pStyle w:val="65"/>
              <w:keepNext w:val="0"/>
              <w:keepLines w:val="0"/>
              <w:widowControl w:val="0"/>
              <w:rPr>
                <w:lang w:eastAsia="ja-JP"/>
              </w:rPr>
            </w:pPr>
            <w:r>
              <w:rPr>
                <w:lang w:eastAsia="ja-JP"/>
              </w:rPr>
              <w:t>YES</w:t>
            </w:r>
          </w:p>
        </w:tc>
        <w:tc>
          <w:tcPr>
            <w:tcW w:w="1080" w:type="dxa"/>
          </w:tcPr>
          <w:p w14:paraId="19B494B1">
            <w:pPr>
              <w:pStyle w:val="65"/>
              <w:keepNext w:val="0"/>
              <w:keepLines w:val="0"/>
              <w:widowControl w:val="0"/>
              <w:rPr>
                <w:lang w:eastAsia="ja-JP"/>
              </w:rPr>
            </w:pPr>
            <w:r>
              <w:rPr>
                <w:lang w:eastAsia="ja-JP"/>
              </w:rPr>
              <w:t>reject</w:t>
            </w:r>
          </w:p>
        </w:tc>
      </w:tr>
      <w:tr w14:paraId="047B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D855ABC">
            <w:pPr>
              <w:pStyle w:val="66"/>
              <w:keepNext w:val="0"/>
              <w:keepLines w:val="0"/>
              <w:widowControl w:val="0"/>
              <w:rPr>
                <w:lang w:eastAsia="ja-JP"/>
              </w:rPr>
            </w:pPr>
            <w:r>
              <w:rPr>
                <w:lang w:eastAsia="ja-JP"/>
              </w:rPr>
              <w:t>Source NG-RAN node UE XnAP ID reference</w:t>
            </w:r>
          </w:p>
        </w:tc>
        <w:tc>
          <w:tcPr>
            <w:tcW w:w="1080" w:type="dxa"/>
          </w:tcPr>
          <w:p w14:paraId="50FADAC8">
            <w:pPr>
              <w:pStyle w:val="66"/>
              <w:keepNext w:val="0"/>
              <w:keepLines w:val="0"/>
              <w:widowControl w:val="0"/>
              <w:rPr>
                <w:lang w:eastAsia="ja-JP"/>
              </w:rPr>
            </w:pPr>
            <w:r>
              <w:rPr>
                <w:lang w:eastAsia="ja-JP"/>
              </w:rPr>
              <w:t>M</w:t>
            </w:r>
          </w:p>
        </w:tc>
        <w:tc>
          <w:tcPr>
            <w:tcW w:w="1080" w:type="dxa"/>
          </w:tcPr>
          <w:p w14:paraId="61D9D008">
            <w:pPr>
              <w:pStyle w:val="66"/>
              <w:keepNext w:val="0"/>
              <w:keepLines w:val="0"/>
              <w:widowControl w:val="0"/>
              <w:rPr>
                <w:lang w:eastAsia="ja-JP"/>
              </w:rPr>
            </w:pPr>
          </w:p>
        </w:tc>
        <w:tc>
          <w:tcPr>
            <w:tcW w:w="1512" w:type="dxa"/>
          </w:tcPr>
          <w:p w14:paraId="66BA27F4">
            <w:pPr>
              <w:pStyle w:val="66"/>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14:paraId="0EE7792F">
            <w:pPr>
              <w:pStyle w:val="66"/>
              <w:keepNext w:val="0"/>
              <w:keepLines w:val="0"/>
              <w:widowControl w:val="0"/>
              <w:rPr>
                <w:lang w:eastAsia="ja-JP"/>
              </w:rPr>
            </w:pPr>
            <w:r>
              <w:rPr>
                <w:lang w:eastAsia="ja-JP"/>
              </w:rPr>
              <w:t>Allocated at the source NG-RAN node</w:t>
            </w:r>
          </w:p>
        </w:tc>
        <w:tc>
          <w:tcPr>
            <w:tcW w:w="1080" w:type="dxa"/>
          </w:tcPr>
          <w:p w14:paraId="65E21A93">
            <w:pPr>
              <w:pStyle w:val="65"/>
              <w:keepNext w:val="0"/>
              <w:keepLines w:val="0"/>
              <w:widowControl w:val="0"/>
              <w:rPr>
                <w:lang w:eastAsia="ja-JP"/>
              </w:rPr>
            </w:pPr>
            <w:r>
              <w:rPr>
                <w:lang w:eastAsia="ja-JP"/>
              </w:rPr>
              <w:t>YES</w:t>
            </w:r>
          </w:p>
        </w:tc>
        <w:tc>
          <w:tcPr>
            <w:tcW w:w="1080" w:type="dxa"/>
          </w:tcPr>
          <w:p w14:paraId="42CDFEFC">
            <w:pPr>
              <w:pStyle w:val="65"/>
              <w:keepNext w:val="0"/>
              <w:keepLines w:val="0"/>
              <w:widowControl w:val="0"/>
              <w:rPr>
                <w:lang w:eastAsia="ja-JP"/>
              </w:rPr>
            </w:pPr>
            <w:r>
              <w:rPr>
                <w:lang w:eastAsia="ja-JP"/>
              </w:rPr>
              <w:t>reject</w:t>
            </w:r>
          </w:p>
        </w:tc>
      </w:tr>
      <w:tr w14:paraId="7991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ADD8FA1">
            <w:pPr>
              <w:pStyle w:val="66"/>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28529E61">
            <w:pPr>
              <w:pStyle w:val="66"/>
              <w:keepNext w:val="0"/>
              <w:keepLines w:val="0"/>
              <w:widowControl w:val="0"/>
              <w:rPr>
                <w:lang w:eastAsia="ja-JP"/>
              </w:rPr>
            </w:pPr>
          </w:p>
        </w:tc>
        <w:tc>
          <w:tcPr>
            <w:tcW w:w="1080" w:type="dxa"/>
          </w:tcPr>
          <w:p w14:paraId="01B9C288">
            <w:pPr>
              <w:pStyle w:val="66"/>
              <w:keepNext w:val="0"/>
              <w:keepLines w:val="0"/>
              <w:widowControl w:val="0"/>
              <w:rPr>
                <w:lang w:eastAsia="ja-JP"/>
              </w:rPr>
            </w:pPr>
          </w:p>
        </w:tc>
        <w:tc>
          <w:tcPr>
            <w:tcW w:w="1512" w:type="dxa"/>
          </w:tcPr>
          <w:p w14:paraId="1EC00F9A">
            <w:pPr>
              <w:pStyle w:val="66"/>
              <w:keepNext w:val="0"/>
              <w:keepLines w:val="0"/>
              <w:widowControl w:val="0"/>
              <w:rPr>
                <w:lang w:eastAsia="ja-JP"/>
              </w:rPr>
            </w:pPr>
          </w:p>
        </w:tc>
        <w:tc>
          <w:tcPr>
            <w:tcW w:w="1728" w:type="dxa"/>
          </w:tcPr>
          <w:p w14:paraId="7148BAC7">
            <w:pPr>
              <w:pStyle w:val="66"/>
              <w:keepNext w:val="0"/>
              <w:keepLines w:val="0"/>
              <w:widowControl w:val="0"/>
              <w:rPr>
                <w:lang w:eastAsia="ja-JP"/>
              </w:rPr>
            </w:pPr>
          </w:p>
        </w:tc>
        <w:tc>
          <w:tcPr>
            <w:tcW w:w="1080" w:type="dxa"/>
          </w:tcPr>
          <w:p w14:paraId="4E515649">
            <w:pPr>
              <w:pStyle w:val="65"/>
              <w:keepNext w:val="0"/>
              <w:keepLines w:val="0"/>
              <w:widowControl w:val="0"/>
              <w:rPr>
                <w:lang w:eastAsia="ja-JP"/>
              </w:rPr>
            </w:pPr>
          </w:p>
        </w:tc>
        <w:tc>
          <w:tcPr>
            <w:tcW w:w="1080" w:type="dxa"/>
          </w:tcPr>
          <w:p w14:paraId="50221BE2">
            <w:pPr>
              <w:pStyle w:val="65"/>
              <w:keepNext w:val="0"/>
              <w:keepLines w:val="0"/>
              <w:widowControl w:val="0"/>
              <w:rPr>
                <w:lang w:eastAsia="ja-JP"/>
              </w:rPr>
            </w:pPr>
          </w:p>
        </w:tc>
      </w:tr>
      <w:tr w14:paraId="2F51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B5D4BBE">
            <w:pPr>
              <w:pStyle w:val="66"/>
              <w:keepNext w:val="0"/>
              <w:keepLines w:val="0"/>
              <w:widowControl w:val="0"/>
              <w:rPr>
                <w:lang w:eastAsia="zh-CN"/>
              </w:rPr>
            </w:pPr>
            <w:r>
              <w:t>Early Sync Information Request</w:t>
            </w:r>
          </w:p>
        </w:tc>
        <w:tc>
          <w:tcPr>
            <w:tcW w:w="1080" w:type="dxa"/>
          </w:tcPr>
          <w:p w14:paraId="4591DDBA">
            <w:pPr>
              <w:pStyle w:val="66"/>
              <w:keepNext w:val="0"/>
              <w:keepLines w:val="0"/>
              <w:widowControl w:val="0"/>
              <w:rPr>
                <w:lang w:eastAsia="zh-CN"/>
              </w:rPr>
            </w:pPr>
            <w:r>
              <w:rPr>
                <w:rFonts w:hint="eastAsia"/>
                <w:lang w:val="en-US" w:eastAsia="zh-CN"/>
              </w:rPr>
              <w:t>O</w:t>
            </w:r>
          </w:p>
        </w:tc>
        <w:tc>
          <w:tcPr>
            <w:tcW w:w="1080" w:type="dxa"/>
          </w:tcPr>
          <w:p w14:paraId="27229537">
            <w:pPr>
              <w:pStyle w:val="66"/>
              <w:keepNext w:val="0"/>
              <w:keepLines w:val="0"/>
              <w:widowControl w:val="0"/>
              <w:rPr>
                <w:lang w:eastAsia="ja-JP"/>
              </w:rPr>
            </w:pPr>
          </w:p>
        </w:tc>
        <w:tc>
          <w:tcPr>
            <w:tcW w:w="1512" w:type="dxa"/>
          </w:tcPr>
          <w:p w14:paraId="5863EE76">
            <w:pPr>
              <w:pStyle w:val="66"/>
              <w:rPr>
                <w:lang w:eastAsia="ja-JP"/>
              </w:rPr>
            </w:pPr>
            <w:r>
              <w:rPr>
                <w:rFonts w:cs="Arial"/>
                <w:lang w:eastAsia="ja-JP"/>
              </w:rPr>
              <w:t>9.2.3.</w:t>
            </w:r>
            <w:r>
              <w:rPr>
                <w:rFonts w:hint="eastAsia" w:eastAsia="Malgun Gothic" w:cs="Arial"/>
              </w:rPr>
              <w:t>217</w:t>
            </w:r>
          </w:p>
        </w:tc>
        <w:tc>
          <w:tcPr>
            <w:tcW w:w="1728" w:type="dxa"/>
          </w:tcPr>
          <w:p w14:paraId="4B60EE4E">
            <w:pPr>
              <w:pStyle w:val="66"/>
              <w:keepNext w:val="0"/>
              <w:keepLines w:val="0"/>
              <w:widowControl w:val="0"/>
              <w:rPr>
                <w:rFonts w:eastAsia="Malgun Gothic" w:cs="Arial"/>
                <w:lang w:eastAsia="ja-JP"/>
              </w:rPr>
            </w:pPr>
          </w:p>
        </w:tc>
        <w:tc>
          <w:tcPr>
            <w:tcW w:w="1080" w:type="dxa"/>
          </w:tcPr>
          <w:p w14:paraId="15D3AC1D">
            <w:pPr>
              <w:pStyle w:val="65"/>
              <w:keepNext w:val="0"/>
              <w:keepLines w:val="0"/>
              <w:widowControl w:val="0"/>
              <w:rPr>
                <w:lang w:eastAsia="zh-CN"/>
              </w:rPr>
            </w:pPr>
            <w:r>
              <w:rPr>
                <w:lang w:eastAsia="zh-CN"/>
              </w:rPr>
              <w:t>YES</w:t>
            </w:r>
          </w:p>
        </w:tc>
        <w:tc>
          <w:tcPr>
            <w:tcW w:w="1080" w:type="dxa"/>
          </w:tcPr>
          <w:p w14:paraId="1512BDD7">
            <w:pPr>
              <w:pStyle w:val="65"/>
              <w:keepNext w:val="0"/>
              <w:keepLines w:val="0"/>
              <w:widowControl w:val="0"/>
              <w:rPr>
                <w:lang w:eastAsia="zh-CN"/>
              </w:rPr>
            </w:pPr>
            <w:r>
              <w:t>ignore</w:t>
            </w:r>
          </w:p>
        </w:tc>
      </w:tr>
      <w:tr w14:paraId="2EFF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Author" w:date="2025-12-02T10:15:00Z"/>
        </w:trPr>
        <w:tc>
          <w:tcPr>
            <w:tcW w:w="2160" w:type="dxa"/>
            <w:tcBorders>
              <w:top w:val="single" w:color="auto" w:sz="4" w:space="0"/>
              <w:left w:val="single" w:color="auto" w:sz="4" w:space="0"/>
              <w:bottom w:val="single" w:color="auto" w:sz="4" w:space="0"/>
              <w:right w:val="single" w:color="auto" w:sz="4" w:space="0"/>
            </w:tcBorders>
          </w:tcPr>
          <w:p w14:paraId="78B8C880">
            <w:pPr>
              <w:pStyle w:val="66"/>
              <w:keepNext w:val="0"/>
              <w:keepLines w:val="0"/>
              <w:widowControl w:val="0"/>
              <w:rPr>
                <w:ins w:id="228" w:author="Author" w:date="2025-12-02T10:15:00Z"/>
              </w:rPr>
            </w:pPr>
            <w:ins w:id="229" w:author="Author" w:date="2025-12-02T10:15:00Z">
              <w:r>
                <w:rPr/>
                <w:t>A-IoT UE Reader Authorized</w:t>
              </w:r>
            </w:ins>
          </w:p>
        </w:tc>
        <w:tc>
          <w:tcPr>
            <w:tcW w:w="1080" w:type="dxa"/>
            <w:tcBorders>
              <w:top w:val="single" w:color="auto" w:sz="4" w:space="0"/>
              <w:left w:val="single" w:color="auto" w:sz="4" w:space="0"/>
              <w:bottom w:val="single" w:color="auto" w:sz="4" w:space="0"/>
              <w:right w:val="single" w:color="auto" w:sz="4" w:space="0"/>
            </w:tcBorders>
          </w:tcPr>
          <w:p w14:paraId="5AB76B38">
            <w:pPr>
              <w:pStyle w:val="66"/>
              <w:keepNext w:val="0"/>
              <w:keepLines w:val="0"/>
              <w:widowControl w:val="0"/>
              <w:rPr>
                <w:ins w:id="230" w:author="Author" w:date="2025-12-02T10:15:00Z"/>
                <w:lang w:val="en-US" w:eastAsia="zh-CN"/>
              </w:rPr>
            </w:pPr>
            <w:ins w:id="231" w:author="Author" w:date="2025-12-02T10:15: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512DDB36">
            <w:pPr>
              <w:pStyle w:val="66"/>
              <w:keepNext w:val="0"/>
              <w:keepLines w:val="0"/>
              <w:widowControl w:val="0"/>
              <w:rPr>
                <w:ins w:id="232" w:author="Author" w:date="2025-12-02T10:15:00Z"/>
                <w:lang w:eastAsia="ja-JP"/>
              </w:rPr>
            </w:pPr>
          </w:p>
        </w:tc>
        <w:tc>
          <w:tcPr>
            <w:tcW w:w="1512" w:type="dxa"/>
            <w:tcBorders>
              <w:top w:val="single" w:color="auto" w:sz="4" w:space="0"/>
              <w:left w:val="single" w:color="auto" w:sz="4" w:space="0"/>
              <w:bottom w:val="single" w:color="auto" w:sz="4" w:space="0"/>
              <w:right w:val="single" w:color="auto" w:sz="4" w:space="0"/>
            </w:tcBorders>
          </w:tcPr>
          <w:p w14:paraId="5D11A7ED">
            <w:pPr>
              <w:pStyle w:val="66"/>
              <w:rPr>
                <w:ins w:id="233" w:author="Author" w:date="2025-12-02T10:15:00Z"/>
                <w:rFonts w:cs="Arial"/>
                <w:lang w:eastAsia="ja-JP"/>
              </w:rPr>
            </w:pPr>
            <w:ins w:id="234" w:author="Author" w:date="2025-12-02T10:15:00Z">
              <w:r>
                <w:rPr>
                  <w:rFonts w:hint="eastAsia" w:cs="Arial"/>
                  <w:lang w:eastAsia="ja-JP"/>
                </w:rPr>
                <w:t>9.2.3.</w:t>
              </w:r>
            </w:ins>
            <w:ins w:id="235" w:author="Author" w:date="2025-12-02T10:15:00Z">
              <w:r>
                <w:rPr>
                  <w:rFonts w:cs="Arial"/>
                  <w:lang w:eastAsia="ja-JP"/>
                </w:rPr>
                <w:t>xxx</w:t>
              </w:r>
            </w:ins>
          </w:p>
        </w:tc>
        <w:tc>
          <w:tcPr>
            <w:tcW w:w="1728" w:type="dxa"/>
            <w:tcBorders>
              <w:top w:val="single" w:color="auto" w:sz="4" w:space="0"/>
              <w:left w:val="single" w:color="auto" w:sz="4" w:space="0"/>
              <w:bottom w:val="single" w:color="auto" w:sz="4" w:space="0"/>
              <w:right w:val="single" w:color="auto" w:sz="4" w:space="0"/>
            </w:tcBorders>
          </w:tcPr>
          <w:p w14:paraId="2E8AE6A9">
            <w:pPr>
              <w:pStyle w:val="66"/>
              <w:keepNext w:val="0"/>
              <w:keepLines w:val="0"/>
              <w:widowControl w:val="0"/>
              <w:rPr>
                <w:ins w:id="236" w:author="Author" w:date="2025-12-02T10:15:00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5A027235">
            <w:pPr>
              <w:pStyle w:val="65"/>
              <w:keepNext w:val="0"/>
              <w:keepLines w:val="0"/>
              <w:widowControl w:val="0"/>
              <w:rPr>
                <w:ins w:id="237" w:author="Author" w:date="2025-12-02T10:15:00Z"/>
                <w:lang w:eastAsia="zh-CN"/>
              </w:rPr>
            </w:pPr>
            <w:ins w:id="238" w:author="Author" w:date="2025-12-02T10:15:00Z">
              <w:r>
                <w:rPr>
                  <w:rFonts w:hint="eastAsia"/>
                  <w:lang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3E2A827C">
            <w:pPr>
              <w:pStyle w:val="65"/>
              <w:keepNext w:val="0"/>
              <w:keepLines w:val="0"/>
              <w:widowControl w:val="0"/>
              <w:rPr>
                <w:ins w:id="239" w:author="Author" w:date="2025-12-02T10:15:00Z"/>
              </w:rPr>
            </w:pPr>
            <w:ins w:id="240" w:author="Author" w:date="2025-12-02T10:15:00Z">
              <w:r>
                <w:rPr>
                  <w:rFonts w:hint="eastAsia"/>
                </w:rPr>
                <w:t>ignore</w:t>
              </w:r>
            </w:ins>
          </w:p>
        </w:tc>
      </w:tr>
      <w:tr w14:paraId="5962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ZTE" w:date="2026-01-29T15:43:45Z"/>
        </w:trPr>
        <w:tc>
          <w:tcPr>
            <w:tcW w:w="2160" w:type="dxa"/>
            <w:tcBorders>
              <w:top w:val="single" w:color="auto" w:sz="4" w:space="0"/>
              <w:left w:val="single" w:color="auto" w:sz="4" w:space="0"/>
              <w:bottom w:val="single" w:color="auto" w:sz="4" w:space="0"/>
              <w:right w:val="single" w:color="auto" w:sz="4" w:space="0"/>
            </w:tcBorders>
          </w:tcPr>
          <w:p w14:paraId="6733A733">
            <w:pPr>
              <w:pStyle w:val="66"/>
              <w:keepNext w:val="0"/>
              <w:keepLines w:val="0"/>
              <w:widowControl w:val="0"/>
              <w:rPr>
                <w:ins w:id="242" w:author="ZTE" w:date="2026-01-29T15:43:45Z"/>
                <w:rFonts w:hint="default"/>
                <w:lang w:val="en-US"/>
              </w:rPr>
            </w:pPr>
            <w:ins w:id="243" w:author="ZTE" w:date="2026-01-29T15:43:46Z">
              <w:r>
                <w:rPr>
                  <w:rFonts w:hint="default"/>
                  <w:lang w:val="en-US"/>
                </w:rPr>
                <w:t>A</w:t>
              </w:r>
            </w:ins>
            <w:ins w:id="244" w:author="ZTE" w:date="2026-01-29T15:43:47Z">
              <w:r>
                <w:rPr>
                  <w:rFonts w:hint="default"/>
                  <w:lang w:val="en-US"/>
                </w:rPr>
                <w:t>-I</w:t>
              </w:r>
            </w:ins>
            <w:ins w:id="245" w:author="ZTE" w:date="2026-01-29T15:43:48Z">
              <w:r>
                <w:rPr>
                  <w:rFonts w:hint="default"/>
                  <w:lang w:val="en-US"/>
                </w:rPr>
                <w:t xml:space="preserve">oT </w:t>
              </w:r>
            </w:ins>
            <w:ins w:id="246" w:author="ZTE" w:date="2026-01-29T15:43:49Z">
              <w:r>
                <w:rPr>
                  <w:rFonts w:hint="default"/>
                  <w:lang w:val="en-US"/>
                </w:rPr>
                <w:t>Sessio</w:t>
              </w:r>
            </w:ins>
            <w:ins w:id="247" w:author="ZTE" w:date="2026-01-29T15:43:50Z">
              <w:r>
                <w:rPr>
                  <w:rFonts w:hint="default"/>
                  <w:lang w:val="en-US"/>
                </w:rPr>
                <w:t>n Infor</w:t>
              </w:r>
            </w:ins>
            <w:ins w:id="248" w:author="ZTE" w:date="2026-01-29T15:43:51Z">
              <w:r>
                <w:rPr>
                  <w:rFonts w:hint="default"/>
                  <w:lang w:val="en-US"/>
                </w:rPr>
                <w:t>mation</w:t>
              </w:r>
            </w:ins>
          </w:p>
        </w:tc>
        <w:tc>
          <w:tcPr>
            <w:tcW w:w="1080" w:type="dxa"/>
            <w:tcBorders>
              <w:top w:val="single" w:color="auto" w:sz="4" w:space="0"/>
              <w:left w:val="single" w:color="auto" w:sz="4" w:space="0"/>
              <w:bottom w:val="single" w:color="auto" w:sz="4" w:space="0"/>
              <w:right w:val="single" w:color="auto" w:sz="4" w:space="0"/>
            </w:tcBorders>
          </w:tcPr>
          <w:p w14:paraId="6B5EDE95">
            <w:pPr>
              <w:pStyle w:val="66"/>
              <w:keepNext w:val="0"/>
              <w:keepLines w:val="0"/>
              <w:widowControl w:val="0"/>
              <w:rPr>
                <w:ins w:id="249" w:author="ZTE" w:date="2026-01-29T15:43:45Z"/>
                <w:rFonts w:hint="default"/>
                <w:lang w:val="en-US" w:eastAsia="zh-CN"/>
              </w:rPr>
            </w:pPr>
            <w:ins w:id="250" w:author="ZTE" w:date="2026-01-29T15:43:54Z">
              <w:r>
                <w:rPr>
                  <w:rFonts w:hint="default"/>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6F53DD2C">
            <w:pPr>
              <w:pStyle w:val="66"/>
              <w:keepNext w:val="0"/>
              <w:keepLines w:val="0"/>
              <w:widowControl w:val="0"/>
              <w:rPr>
                <w:ins w:id="251" w:author="ZTE" w:date="2026-01-29T15:43:45Z"/>
                <w:lang w:eastAsia="ja-JP"/>
              </w:rPr>
            </w:pPr>
          </w:p>
        </w:tc>
        <w:tc>
          <w:tcPr>
            <w:tcW w:w="1512" w:type="dxa"/>
            <w:tcBorders>
              <w:top w:val="single" w:color="auto" w:sz="4" w:space="0"/>
              <w:left w:val="single" w:color="auto" w:sz="4" w:space="0"/>
              <w:bottom w:val="single" w:color="auto" w:sz="4" w:space="0"/>
              <w:right w:val="single" w:color="auto" w:sz="4" w:space="0"/>
            </w:tcBorders>
          </w:tcPr>
          <w:p w14:paraId="5A803D13">
            <w:pPr>
              <w:pStyle w:val="66"/>
              <w:rPr>
                <w:ins w:id="252" w:author="ZTE" w:date="2026-01-29T15:43:45Z"/>
                <w:rFonts w:hint="default" w:cs="Arial"/>
                <w:lang w:val="en-US" w:eastAsia="ja-JP"/>
              </w:rPr>
            </w:pPr>
            <w:ins w:id="253" w:author="ZTE" w:date="2026-01-29T15:43:57Z">
              <w:r>
                <w:rPr>
                  <w:rFonts w:hint="default" w:cs="Arial"/>
                  <w:lang w:val="en-US" w:eastAsia="ja-JP"/>
                </w:rPr>
                <w:t>9.2.3</w:t>
              </w:r>
            </w:ins>
            <w:ins w:id="254" w:author="ZTE" w:date="2026-01-29T15:43:58Z">
              <w:r>
                <w:rPr>
                  <w:rFonts w:hint="default" w:cs="Arial"/>
                  <w:lang w:val="en-US" w:eastAsia="ja-JP"/>
                </w:rPr>
                <w:t>.</w:t>
              </w:r>
            </w:ins>
            <w:ins w:id="255" w:author="ZTE" w:date="2026-01-29T15:43:59Z">
              <w:r>
                <w:rPr>
                  <w:rFonts w:hint="default" w:cs="Arial"/>
                  <w:lang w:val="en-US" w:eastAsia="ja-JP"/>
                </w:rPr>
                <w:t>yy</w:t>
              </w:r>
            </w:ins>
            <w:ins w:id="256" w:author="ZTE" w:date="2026-01-29T15:44:00Z">
              <w:r>
                <w:rPr>
                  <w:rFonts w:hint="default" w:cs="Arial"/>
                  <w:lang w:val="en-US" w:eastAsia="ja-JP"/>
                </w:rPr>
                <w:t>y</w:t>
              </w:r>
            </w:ins>
          </w:p>
        </w:tc>
        <w:tc>
          <w:tcPr>
            <w:tcW w:w="1728" w:type="dxa"/>
            <w:tcBorders>
              <w:top w:val="single" w:color="auto" w:sz="4" w:space="0"/>
              <w:left w:val="single" w:color="auto" w:sz="4" w:space="0"/>
              <w:bottom w:val="single" w:color="auto" w:sz="4" w:space="0"/>
              <w:right w:val="single" w:color="auto" w:sz="4" w:space="0"/>
            </w:tcBorders>
          </w:tcPr>
          <w:p w14:paraId="010C1EB8">
            <w:pPr>
              <w:pStyle w:val="66"/>
              <w:keepNext w:val="0"/>
              <w:keepLines w:val="0"/>
              <w:widowControl w:val="0"/>
              <w:rPr>
                <w:ins w:id="257" w:author="ZTE" w:date="2026-01-29T15:43:45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55A5E4C2">
            <w:pPr>
              <w:pStyle w:val="65"/>
              <w:keepNext w:val="0"/>
              <w:keepLines w:val="0"/>
              <w:widowControl w:val="0"/>
              <w:rPr>
                <w:ins w:id="258" w:author="ZTE" w:date="2026-01-29T15:43:45Z"/>
                <w:rFonts w:hint="default"/>
                <w:lang w:val="en-US" w:eastAsia="zh-CN"/>
              </w:rPr>
            </w:pPr>
            <w:ins w:id="259" w:author="ZTE" w:date="2026-01-29T15:44:03Z">
              <w:r>
                <w:rPr>
                  <w:rFonts w:hint="default"/>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46418C04">
            <w:pPr>
              <w:pStyle w:val="65"/>
              <w:keepNext w:val="0"/>
              <w:keepLines w:val="0"/>
              <w:widowControl w:val="0"/>
              <w:rPr>
                <w:ins w:id="260" w:author="ZTE" w:date="2026-01-29T15:43:45Z"/>
                <w:rFonts w:hint="default"/>
                <w:lang w:val="en-US"/>
              </w:rPr>
            </w:pPr>
            <w:ins w:id="261" w:author="ZTE" w:date="2026-01-29T15:44:04Z">
              <w:r>
                <w:rPr>
                  <w:rFonts w:hint="default"/>
                  <w:lang w:val="en-US"/>
                </w:rPr>
                <w:t>ignore</w:t>
              </w:r>
            </w:ins>
          </w:p>
        </w:tc>
      </w:tr>
    </w:tbl>
    <w:p w14:paraId="10832680">
      <w:pPr>
        <w:pStyle w:val="108"/>
        <w:jc w:val="left"/>
        <w:rPr>
          <w:ins w:id="262" w:author="Author" w:date="2025-12-02T10:15:00Z"/>
        </w:rPr>
      </w:pPr>
    </w:p>
    <w:p w14:paraId="4A34CD2B">
      <w:pPr>
        <w:pStyle w:val="108"/>
        <w:jc w:val="left"/>
        <w:rPr>
          <w:ins w:id="263" w:author="Author" w:date="2025-12-02T10:15:00Z"/>
        </w:rPr>
      </w:pPr>
      <w:ins w:id="264" w:author="Author" w:date="2025-12-02T10:15:00Z">
        <w:r>
          <w:rPr>
            <w:rFonts w:hint="eastAsia"/>
            <w:i/>
            <w:iCs/>
            <w:lang w:eastAsia="zh-CN"/>
          </w:rPr>
          <w:t>E</w:t>
        </w:r>
      </w:ins>
      <w:ins w:id="265" w:author="Author" w:date="2025-12-02T10:15:00Z">
        <w:r>
          <w:rPr>
            <w:i/>
            <w:iCs/>
            <w:lang w:eastAsia="zh-CN"/>
          </w:rPr>
          <w:t>ditor’s Note: The introduction of UE reader authorization is based on a working assumption.</w:t>
        </w:r>
      </w:ins>
    </w:p>
    <w:p w14:paraId="40E8E801">
      <w:pPr>
        <w:pStyle w:val="108"/>
      </w:pPr>
      <w:r>
        <w:t>&lt;&lt;&lt;&lt;&lt;&lt;&lt;&lt;&lt;&lt;&lt;&lt;&lt;&lt;&lt;&lt;&lt;&lt;&lt;&lt; Next Change &gt;&gt;&gt;&gt;&gt;&gt;&gt;&gt;&gt;&gt;&gt;&gt;&gt;&gt;&gt;&gt;&gt;&gt;&gt;&gt;</w:t>
      </w:r>
    </w:p>
    <w:p w14:paraId="41B2132F">
      <w:pPr>
        <w:pStyle w:val="5"/>
        <w:spacing w:after="240"/>
        <w:rPr>
          <w:ins w:id="266" w:author="ZTE" w:date="2026-01-29T15:44:11Z"/>
          <w:rFonts w:hint="default"/>
          <w:lang w:val="en-US"/>
        </w:rPr>
      </w:pPr>
      <w:ins w:id="267" w:author="ZTE" w:date="2026-01-29T15:44:11Z">
        <w:bookmarkStart w:id="301" w:name="_Toc120033631"/>
        <w:bookmarkStart w:id="302" w:name="_Toc200462109"/>
        <w:r>
          <w:rPr/>
          <w:t>9.2.3.</w:t>
        </w:r>
      </w:ins>
      <w:ins w:id="268" w:author="ZTE" w:date="2026-01-29T15:44:14Z">
        <w:r>
          <w:rPr>
            <w:rFonts w:hint="default"/>
            <w:lang w:val="en-US"/>
          </w:rPr>
          <w:t>yyy</w:t>
        </w:r>
      </w:ins>
      <w:ins w:id="269" w:author="ZTE" w:date="2026-01-29T15:44:11Z">
        <w:r>
          <w:rPr/>
          <w:tab/>
        </w:r>
        <w:bookmarkEnd w:id="301"/>
        <w:bookmarkEnd w:id="302"/>
      </w:ins>
      <w:ins w:id="270" w:author="ZTE" w:date="2026-01-29T15:44:11Z">
        <w:r>
          <w:rPr/>
          <w:t xml:space="preserve">A-IoT </w:t>
        </w:r>
      </w:ins>
      <w:ins w:id="271" w:author="ZTE" w:date="2026-01-29T15:44:17Z">
        <w:r>
          <w:rPr>
            <w:rFonts w:hint="default"/>
            <w:lang w:val="en-US"/>
          </w:rPr>
          <w:t>Ses</w:t>
        </w:r>
      </w:ins>
      <w:ins w:id="272" w:author="ZTE" w:date="2026-01-29T15:44:18Z">
        <w:r>
          <w:rPr>
            <w:rFonts w:hint="default"/>
            <w:lang w:val="en-US"/>
          </w:rPr>
          <w:t>sion I</w:t>
        </w:r>
      </w:ins>
      <w:ins w:id="273" w:author="ZTE" w:date="2026-01-29T15:44:19Z">
        <w:r>
          <w:rPr>
            <w:rFonts w:hint="default"/>
            <w:lang w:val="en-US"/>
          </w:rPr>
          <w:t>nform</w:t>
        </w:r>
      </w:ins>
      <w:ins w:id="274" w:author="ZTE" w:date="2026-01-29T15:44:20Z">
        <w:r>
          <w:rPr>
            <w:rFonts w:hint="default"/>
            <w:lang w:val="en-US"/>
          </w:rPr>
          <w:t>ation</w:t>
        </w:r>
      </w:ins>
    </w:p>
    <w:p w14:paraId="6796C4B8">
      <w:pPr>
        <w:rPr>
          <w:ins w:id="275" w:author="ZTE" w:date="2026-01-29T15:44:11Z"/>
        </w:rPr>
      </w:pPr>
      <w:ins w:id="276" w:author="ZTE" w:date="2026-01-29T15:44:11Z">
        <w:r>
          <w:rPr/>
          <w:t xml:space="preserve">This IE provides information on the </w:t>
        </w:r>
      </w:ins>
      <w:ins w:id="277" w:author="ZTE" w:date="2026-01-29T15:44:25Z">
        <w:r>
          <w:rPr>
            <w:rFonts w:hint="default"/>
            <w:lang w:val="en-US"/>
          </w:rPr>
          <w:t>A</w:t>
        </w:r>
      </w:ins>
      <w:ins w:id="278" w:author="ZTE" w:date="2026-01-29T15:44:26Z">
        <w:r>
          <w:rPr>
            <w:rFonts w:hint="default"/>
            <w:lang w:val="en-US"/>
          </w:rPr>
          <w:t>-</w:t>
        </w:r>
      </w:ins>
      <w:ins w:id="279" w:author="ZTE" w:date="2026-01-29T15:44:27Z">
        <w:r>
          <w:rPr>
            <w:rFonts w:hint="default"/>
            <w:lang w:val="en-US"/>
          </w:rPr>
          <w:t>Io</w:t>
        </w:r>
      </w:ins>
      <w:ins w:id="280" w:author="ZTE" w:date="2026-01-29T15:44:28Z">
        <w:r>
          <w:rPr>
            <w:rFonts w:hint="default"/>
            <w:lang w:val="en-US"/>
          </w:rPr>
          <w:t>T se</w:t>
        </w:r>
      </w:ins>
      <w:ins w:id="281" w:author="ZTE" w:date="2026-01-29T15:44:29Z">
        <w:r>
          <w:rPr>
            <w:rFonts w:hint="default"/>
            <w:lang w:val="en-US"/>
          </w:rPr>
          <w:t xml:space="preserve">ssion </w:t>
        </w:r>
      </w:ins>
      <w:ins w:id="282" w:author="ZTE" w:date="2026-01-29T15:44:11Z">
        <w:r>
          <w:rPr/>
          <w:t>.</w:t>
        </w:r>
      </w:ins>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1007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ZTE" w:date="2026-01-29T15:44:11Z"/>
        </w:trPr>
        <w:tc>
          <w:tcPr>
            <w:tcW w:w="2448" w:type="dxa"/>
          </w:tcPr>
          <w:p w14:paraId="1E05AE19">
            <w:pPr>
              <w:pStyle w:val="64"/>
              <w:rPr>
                <w:ins w:id="284" w:author="ZTE" w:date="2026-01-29T15:44:11Z"/>
                <w:lang w:eastAsia="ja-JP"/>
              </w:rPr>
            </w:pPr>
            <w:ins w:id="285" w:author="ZTE" w:date="2026-01-29T15:44:11Z">
              <w:r>
                <w:rPr>
                  <w:lang w:eastAsia="ja-JP"/>
                </w:rPr>
                <w:t>IE/Group Name</w:t>
              </w:r>
            </w:ins>
          </w:p>
        </w:tc>
        <w:tc>
          <w:tcPr>
            <w:tcW w:w="1080" w:type="dxa"/>
          </w:tcPr>
          <w:p w14:paraId="5AF4B418">
            <w:pPr>
              <w:pStyle w:val="64"/>
              <w:rPr>
                <w:ins w:id="286" w:author="ZTE" w:date="2026-01-29T15:44:11Z"/>
                <w:lang w:eastAsia="ja-JP"/>
              </w:rPr>
            </w:pPr>
            <w:ins w:id="287" w:author="ZTE" w:date="2026-01-29T15:44:11Z">
              <w:r>
                <w:rPr>
                  <w:lang w:eastAsia="ja-JP"/>
                </w:rPr>
                <w:t>Presence</w:t>
              </w:r>
            </w:ins>
          </w:p>
        </w:tc>
        <w:tc>
          <w:tcPr>
            <w:tcW w:w="1440" w:type="dxa"/>
          </w:tcPr>
          <w:p w14:paraId="78ADF3B4">
            <w:pPr>
              <w:pStyle w:val="64"/>
              <w:rPr>
                <w:ins w:id="288" w:author="ZTE" w:date="2026-01-29T15:44:11Z"/>
                <w:lang w:eastAsia="ja-JP"/>
              </w:rPr>
            </w:pPr>
            <w:ins w:id="289" w:author="ZTE" w:date="2026-01-29T15:44:11Z">
              <w:r>
                <w:rPr>
                  <w:lang w:eastAsia="ja-JP"/>
                </w:rPr>
                <w:t>Range</w:t>
              </w:r>
            </w:ins>
          </w:p>
        </w:tc>
        <w:tc>
          <w:tcPr>
            <w:tcW w:w="1872" w:type="dxa"/>
          </w:tcPr>
          <w:p w14:paraId="446B2B50">
            <w:pPr>
              <w:pStyle w:val="64"/>
              <w:rPr>
                <w:ins w:id="290" w:author="ZTE" w:date="2026-01-29T15:44:11Z"/>
                <w:lang w:eastAsia="ja-JP"/>
              </w:rPr>
            </w:pPr>
            <w:ins w:id="291" w:author="ZTE" w:date="2026-01-29T15:44:11Z">
              <w:r>
                <w:rPr>
                  <w:lang w:eastAsia="ja-JP"/>
                </w:rPr>
                <w:t>IE type and reference</w:t>
              </w:r>
            </w:ins>
          </w:p>
        </w:tc>
        <w:tc>
          <w:tcPr>
            <w:tcW w:w="2880" w:type="dxa"/>
          </w:tcPr>
          <w:p w14:paraId="5E697DB1">
            <w:pPr>
              <w:pStyle w:val="64"/>
              <w:rPr>
                <w:ins w:id="292" w:author="ZTE" w:date="2026-01-29T15:44:11Z"/>
                <w:lang w:eastAsia="ja-JP"/>
              </w:rPr>
            </w:pPr>
            <w:ins w:id="293" w:author="ZTE" w:date="2026-01-29T15:44:11Z">
              <w:r>
                <w:rPr>
                  <w:lang w:eastAsia="ja-JP"/>
                </w:rPr>
                <w:t>Semantics description</w:t>
              </w:r>
            </w:ins>
          </w:p>
        </w:tc>
      </w:tr>
      <w:tr w14:paraId="14D7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ZTE" w:date="2026-01-29T15:44:11Z"/>
        </w:trPr>
        <w:tc>
          <w:tcPr>
            <w:tcW w:w="2448" w:type="dxa"/>
          </w:tcPr>
          <w:p w14:paraId="19A1AEE0">
            <w:pPr>
              <w:pStyle w:val="66"/>
              <w:rPr>
                <w:ins w:id="295" w:author="ZTE" w:date="2026-01-29T15:44:11Z"/>
                <w:rFonts w:hint="default"/>
                <w:lang w:val="en-US"/>
              </w:rPr>
            </w:pPr>
            <w:ins w:id="296" w:author="ZTE" w:date="2026-01-29T15:45:14Z">
              <w:r>
                <w:rPr>
                  <w:rFonts w:hint="default"/>
                  <w:lang w:val="en-US"/>
                </w:rPr>
                <w:t>A</w:t>
              </w:r>
            </w:ins>
            <w:ins w:id="297" w:author="ZTE" w:date="2026-01-29T15:45:15Z">
              <w:r>
                <w:rPr>
                  <w:rFonts w:hint="default"/>
                  <w:lang w:val="en-US"/>
                </w:rPr>
                <w:t>-I</w:t>
              </w:r>
            </w:ins>
            <w:ins w:id="298" w:author="ZTE" w:date="2026-01-29T15:45:16Z">
              <w:r>
                <w:rPr>
                  <w:rFonts w:hint="default"/>
                  <w:lang w:val="en-US"/>
                </w:rPr>
                <w:t>oT</w:t>
              </w:r>
            </w:ins>
            <w:ins w:id="299" w:author="ZTE" w:date="2026-01-29T15:45:17Z">
              <w:r>
                <w:rPr>
                  <w:rFonts w:hint="default"/>
                  <w:lang w:val="en-US"/>
                </w:rPr>
                <w:t xml:space="preserve"> Co</w:t>
              </w:r>
            </w:ins>
            <w:ins w:id="300" w:author="ZTE" w:date="2026-01-29T15:45:18Z">
              <w:r>
                <w:rPr>
                  <w:rFonts w:hint="default"/>
                  <w:lang w:val="en-US"/>
                </w:rPr>
                <w:t>r</w:t>
              </w:r>
            </w:ins>
            <w:ins w:id="301" w:author="ZTE" w:date="2026-01-29T15:45:19Z">
              <w:r>
                <w:rPr>
                  <w:rFonts w:hint="default"/>
                  <w:lang w:val="en-US"/>
                </w:rPr>
                <w:t>re</w:t>
              </w:r>
            </w:ins>
            <w:ins w:id="302" w:author="ZTE" w:date="2026-01-29T15:45:20Z">
              <w:r>
                <w:rPr>
                  <w:rFonts w:hint="default"/>
                  <w:lang w:val="en-US"/>
                </w:rPr>
                <w:t>lation</w:t>
              </w:r>
            </w:ins>
            <w:ins w:id="303" w:author="ZTE" w:date="2026-01-29T15:45:21Z">
              <w:r>
                <w:rPr>
                  <w:rFonts w:hint="default"/>
                  <w:lang w:val="en-US"/>
                </w:rPr>
                <w:t xml:space="preserve"> </w:t>
              </w:r>
            </w:ins>
            <w:ins w:id="304" w:author="ZTE" w:date="2026-01-29T15:45:22Z">
              <w:r>
                <w:rPr>
                  <w:rFonts w:hint="default"/>
                  <w:lang w:val="en-US"/>
                </w:rPr>
                <w:t>Ide</w:t>
              </w:r>
            </w:ins>
            <w:ins w:id="305" w:author="ZTE" w:date="2026-01-29T15:45:23Z">
              <w:r>
                <w:rPr>
                  <w:rFonts w:hint="default"/>
                  <w:lang w:val="en-US"/>
                </w:rPr>
                <w:t>nti</w:t>
              </w:r>
            </w:ins>
            <w:ins w:id="306" w:author="ZTE" w:date="2026-01-29T15:45:24Z">
              <w:r>
                <w:rPr>
                  <w:rFonts w:hint="default"/>
                  <w:lang w:val="en-US"/>
                </w:rPr>
                <w:t>fier</w:t>
              </w:r>
            </w:ins>
          </w:p>
        </w:tc>
        <w:tc>
          <w:tcPr>
            <w:tcW w:w="1080" w:type="dxa"/>
          </w:tcPr>
          <w:p w14:paraId="6ABE9633">
            <w:pPr>
              <w:pStyle w:val="66"/>
              <w:rPr>
                <w:ins w:id="307" w:author="ZTE" w:date="2026-01-29T15:44:11Z"/>
              </w:rPr>
            </w:pPr>
            <w:ins w:id="308" w:author="ZTE" w:date="2026-01-29T15:45:28Z">
              <w:r>
                <w:rPr>
                  <w:rFonts w:hint="default"/>
                  <w:lang w:val="en-US"/>
                </w:rPr>
                <w:t>M</w:t>
              </w:r>
            </w:ins>
          </w:p>
        </w:tc>
        <w:tc>
          <w:tcPr>
            <w:tcW w:w="1440" w:type="dxa"/>
          </w:tcPr>
          <w:p w14:paraId="2C94FFAA">
            <w:pPr>
              <w:pStyle w:val="66"/>
              <w:rPr>
                <w:ins w:id="309" w:author="ZTE" w:date="2026-01-29T15:44:11Z"/>
              </w:rPr>
            </w:pPr>
          </w:p>
        </w:tc>
        <w:tc>
          <w:tcPr>
            <w:tcW w:w="1872" w:type="dxa"/>
          </w:tcPr>
          <w:p w14:paraId="6B20EE21">
            <w:pPr>
              <w:pStyle w:val="66"/>
              <w:rPr>
                <w:ins w:id="310" w:author="ZTE" w:date="2026-01-29T15:44:11Z"/>
                <w:rFonts w:hint="default"/>
                <w:lang w:val="en-US"/>
              </w:rPr>
            </w:pPr>
            <w:ins w:id="311" w:author="ZTE" w:date="2026-01-29T15:45:33Z">
              <w:r>
                <w:rPr>
                  <w:rFonts w:hint="default"/>
                  <w:snapToGrid w:val="0"/>
                  <w:lang w:val="en-US"/>
                </w:rPr>
                <w:t>OCTE</w:t>
              </w:r>
            </w:ins>
            <w:ins w:id="312" w:author="ZTE" w:date="2026-01-29T15:45:34Z">
              <w:r>
                <w:rPr>
                  <w:rFonts w:hint="default"/>
                  <w:snapToGrid w:val="0"/>
                  <w:lang w:val="en-US"/>
                </w:rPr>
                <w:t xml:space="preserve">T </w:t>
              </w:r>
            </w:ins>
            <w:ins w:id="313" w:author="ZTE" w:date="2026-01-29T15:45:35Z">
              <w:r>
                <w:rPr>
                  <w:rFonts w:hint="default"/>
                  <w:snapToGrid w:val="0"/>
                  <w:lang w:val="en-US"/>
                </w:rPr>
                <w:t>STRIN</w:t>
              </w:r>
            </w:ins>
            <w:ins w:id="314" w:author="ZTE" w:date="2026-01-29T15:45:36Z">
              <w:r>
                <w:rPr>
                  <w:rFonts w:hint="default"/>
                  <w:snapToGrid w:val="0"/>
                  <w:lang w:val="en-US"/>
                </w:rPr>
                <w:t>G</w:t>
              </w:r>
            </w:ins>
          </w:p>
        </w:tc>
        <w:tc>
          <w:tcPr>
            <w:tcW w:w="2880" w:type="dxa"/>
          </w:tcPr>
          <w:p w14:paraId="695C4BDE">
            <w:pPr>
              <w:pStyle w:val="66"/>
              <w:rPr>
                <w:ins w:id="315" w:author="ZTE" w:date="2026-01-29T15:44:11Z"/>
                <w:snapToGrid w:val="0"/>
                <w:lang w:val="en-US"/>
              </w:rPr>
            </w:pPr>
            <w:ins w:id="316" w:author="ZTE" w:date="2026-01-29T15:45:48Z">
              <w:r>
                <w:rPr>
                  <w:rFonts w:hint="eastAsia"/>
                  <w:snapToGrid w:val="0"/>
                  <w:lang w:val="en-US"/>
                </w:rPr>
                <w:t>This IE uniquely identifies an A-IoT session within an AIOTF.</w:t>
              </w:r>
            </w:ins>
          </w:p>
        </w:tc>
      </w:tr>
      <w:tr w14:paraId="0C96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ZTE" w:date="2026-01-29T15:45:39Z"/>
        </w:trPr>
        <w:tc>
          <w:tcPr>
            <w:tcW w:w="2448" w:type="dxa"/>
          </w:tcPr>
          <w:p w14:paraId="3D0B3750">
            <w:pPr>
              <w:pStyle w:val="66"/>
              <w:rPr>
                <w:ins w:id="318" w:author="ZTE" w:date="2026-01-29T15:45:39Z"/>
                <w:rFonts w:hint="default"/>
                <w:lang w:val="en-US"/>
              </w:rPr>
            </w:pPr>
            <w:ins w:id="319" w:author="ZTE" w:date="2026-01-29T15:45:59Z">
              <w:r>
                <w:rPr>
                  <w:rFonts w:hint="default"/>
                  <w:lang w:val="en-US"/>
                </w:rPr>
                <w:t>AIOTF Identifier</w:t>
              </w:r>
            </w:ins>
          </w:p>
        </w:tc>
        <w:tc>
          <w:tcPr>
            <w:tcW w:w="1080" w:type="dxa"/>
          </w:tcPr>
          <w:p w14:paraId="700032A3">
            <w:pPr>
              <w:pStyle w:val="66"/>
              <w:rPr>
                <w:ins w:id="320" w:author="ZTE" w:date="2026-01-29T15:45:39Z"/>
                <w:rFonts w:hint="default"/>
                <w:lang w:val="en-US"/>
              </w:rPr>
            </w:pPr>
            <w:ins w:id="321" w:author="ZTE" w:date="2026-01-29T15:46:01Z">
              <w:r>
                <w:rPr>
                  <w:rFonts w:hint="default"/>
                  <w:lang w:val="en-US"/>
                </w:rPr>
                <w:t>M</w:t>
              </w:r>
            </w:ins>
          </w:p>
        </w:tc>
        <w:tc>
          <w:tcPr>
            <w:tcW w:w="1440" w:type="dxa"/>
          </w:tcPr>
          <w:p w14:paraId="1283C151">
            <w:pPr>
              <w:pStyle w:val="66"/>
              <w:rPr>
                <w:ins w:id="322" w:author="ZTE" w:date="2026-01-29T15:45:39Z"/>
              </w:rPr>
            </w:pPr>
          </w:p>
        </w:tc>
        <w:tc>
          <w:tcPr>
            <w:tcW w:w="1872" w:type="dxa"/>
          </w:tcPr>
          <w:p w14:paraId="15BB9458">
            <w:pPr>
              <w:pStyle w:val="66"/>
              <w:rPr>
                <w:ins w:id="323" w:author="ZTE" w:date="2026-01-29T15:45:39Z"/>
                <w:rFonts w:hint="default"/>
                <w:snapToGrid w:val="0"/>
                <w:lang w:val="en-US"/>
              </w:rPr>
            </w:pPr>
            <w:ins w:id="324" w:author="ZTE" w:date="2026-01-29T15:46:12Z">
              <w:r>
                <w:rPr>
                  <w:rFonts w:hint="default"/>
                  <w:snapToGrid w:val="0"/>
                  <w:lang w:val="en-US"/>
                </w:rPr>
                <w:t>OCTET STRING</w:t>
              </w:r>
            </w:ins>
          </w:p>
        </w:tc>
        <w:tc>
          <w:tcPr>
            <w:tcW w:w="2880" w:type="dxa"/>
          </w:tcPr>
          <w:p w14:paraId="72D0D6C0">
            <w:pPr>
              <w:pStyle w:val="66"/>
              <w:rPr>
                <w:ins w:id="325" w:author="ZTE" w:date="2026-01-29T15:46:21Z"/>
                <w:rFonts w:hint="eastAsia"/>
                <w:snapToGrid w:val="0"/>
                <w:lang w:val="en-US"/>
              </w:rPr>
            </w:pPr>
            <w:ins w:id="326" w:author="ZTE" w:date="2026-01-29T15:46:21Z">
              <w:r>
                <w:rPr>
                  <w:rFonts w:hint="eastAsia"/>
                  <w:snapToGrid w:val="0"/>
                  <w:lang w:val="en-US"/>
                </w:rPr>
                <w:t xml:space="preserve">Coded as the NfInstanceId IE </w:t>
              </w:r>
            </w:ins>
          </w:p>
          <w:p w14:paraId="434FA7AA">
            <w:pPr>
              <w:pStyle w:val="66"/>
              <w:rPr>
                <w:ins w:id="327" w:author="ZTE" w:date="2026-01-29T15:45:39Z"/>
                <w:snapToGrid w:val="0"/>
                <w:lang w:val="en-US"/>
              </w:rPr>
            </w:pPr>
            <w:ins w:id="328" w:author="ZTE" w:date="2026-01-29T15:46:21Z">
              <w:r>
                <w:rPr>
                  <w:rFonts w:hint="eastAsia"/>
                  <w:snapToGrid w:val="0"/>
                  <w:lang w:val="en-US"/>
                </w:rPr>
                <w:t>defined in TS 29.571 [</w:t>
              </w:r>
            </w:ins>
            <w:ins w:id="329" w:author="ZTE" w:date="2026-01-29T15:46:37Z">
              <w:r>
                <w:rPr>
                  <w:rFonts w:hint="default"/>
                  <w:snapToGrid w:val="0"/>
                  <w:lang w:val="en-US"/>
                </w:rPr>
                <w:t>50</w:t>
              </w:r>
            </w:ins>
            <w:ins w:id="330" w:author="ZTE" w:date="2026-01-29T15:46:21Z">
              <w:r>
                <w:rPr>
                  <w:rFonts w:hint="eastAsia"/>
                  <w:snapToGrid w:val="0"/>
                  <w:lang w:val="en-US"/>
                </w:rPr>
                <w:t>].</w:t>
              </w:r>
            </w:ins>
          </w:p>
        </w:tc>
      </w:tr>
    </w:tbl>
    <w:p w14:paraId="443205DA">
      <w:pPr>
        <w:overflowPunct w:val="0"/>
        <w:spacing w:before="120" w:beforeLines="50" w:after="120" w:afterLines="50"/>
        <w:textAlignment w:val="baseline"/>
        <w:rPr>
          <w:rFonts w:hint="default"/>
          <w:b/>
          <w:bCs/>
          <w:lang w:val="en-US" w:eastAsia="zh-CN"/>
        </w:rPr>
      </w:pPr>
    </w:p>
    <w:p w14:paraId="02B3178C">
      <w:pPr>
        <w:pStyle w:val="108"/>
        <w:rPr>
          <w:ins w:id="331" w:author="ZTE" w:date="2026-01-29T15:32:46Z"/>
        </w:rPr>
        <w:sectPr>
          <w:footnotePr>
            <w:numRestart w:val="eachSect"/>
          </w:footnotePr>
          <w:pgSz w:w="11907" w:h="16840"/>
          <w:pgMar w:top="1134" w:right="1134" w:bottom="1418" w:left="1134" w:header="680" w:footer="567" w:gutter="0"/>
          <w:cols w:space="720" w:num="1"/>
          <w:docGrid w:linePitch="272" w:charSpace="0"/>
        </w:sectPr>
      </w:pPr>
      <w:r>
        <w:t>&lt;&lt;&lt;&lt;&lt;&lt;&lt;&lt;&lt;&lt;&lt;&lt;&lt;&lt;&lt;&lt;&lt;&lt;&lt;&lt; Next Change &gt;&gt;&gt;&gt;&gt;&gt;&gt;&gt;&gt;&gt;&gt;&gt;&gt;&gt;&gt;&gt;&gt;&gt;&gt;&gt;</w:t>
      </w:r>
    </w:p>
    <w:p w14:paraId="71942591">
      <w:pPr>
        <w:pStyle w:val="108"/>
      </w:pPr>
    </w:p>
    <w:p w14:paraId="7A08CDEF">
      <w:pPr>
        <w:pStyle w:val="4"/>
      </w:pPr>
      <w:bookmarkStart w:id="303" w:name="_Toc56693895"/>
      <w:bookmarkStart w:id="304" w:name="_Toc20955407"/>
      <w:bookmarkStart w:id="305" w:name="_Toc74151631"/>
      <w:bookmarkStart w:id="306" w:name="_Toc36556018"/>
      <w:bookmarkStart w:id="307" w:name="_Toc44497803"/>
      <w:bookmarkStart w:id="308" w:name="_Toc209707099"/>
      <w:bookmarkStart w:id="309" w:name="_Toc64447439"/>
      <w:bookmarkStart w:id="310" w:name="_Toc29991615"/>
      <w:bookmarkStart w:id="311" w:name="_Toc106109722"/>
      <w:bookmarkStart w:id="312" w:name="_Toc113825544"/>
      <w:bookmarkStart w:id="313" w:name="_Toc98868599"/>
      <w:bookmarkStart w:id="314" w:name="_Toc51850891"/>
      <w:bookmarkStart w:id="315" w:name="_Toc88654105"/>
      <w:bookmarkStart w:id="316" w:name="_Toc97904461"/>
      <w:bookmarkStart w:id="317" w:name="_Toc45901810"/>
      <w:bookmarkStart w:id="318" w:name="_Toc45108190"/>
      <w:bookmarkStart w:id="319" w:name="_Toc105174885"/>
      <w:bookmarkStart w:id="320" w:name="_Toc66286933"/>
      <w:r>
        <w:t>9.3.4</w:t>
      </w:r>
      <w:r>
        <w:tab/>
      </w:r>
      <w:r>
        <w:t>PDU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ED136B2">
      <w:pPr>
        <w:pStyle w:val="84"/>
        <w:rPr>
          <w:snapToGrid w:val="0"/>
        </w:rPr>
      </w:pPr>
      <w:r>
        <w:rPr>
          <w:snapToGrid w:val="0"/>
        </w:rPr>
        <w:t>-- ASN1START</w:t>
      </w:r>
    </w:p>
    <w:p w14:paraId="7B2C21A7">
      <w:pPr>
        <w:pStyle w:val="84"/>
        <w:rPr>
          <w:snapToGrid w:val="0"/>
        </w:rPr>
      </w:pPr>
      <w:r>
        <w:rPr>
          <w:snapToGrid w:val="0"/>
        </w:rPr>
        <w:t>-- **************************************************************</w:t>
      </w:r>
    </w:p>
    <w:p w14:paraId="6713FF73">
      <w:pPr>
        <w:pStyle w:val="84"/>
        <w:rPr>
          <w:snapToGrid w:val="0"/>
        </w:rPr>
      </w:pPr>
      <w:r>
        <w:rPr>
          <w:snapToGrid w:val="0"/>
        </w:rPr>
        <w:t>--</w:t>
      </w:r>
    </w:p>
    <w:p w14:paraId="053BBB51">
      <w:pPr>
        <w:pStyle w:val="84"/>
        <w:rPr>
          <w:snapToGrid w:val="0"/>
        </w:rPr>
      </w:pPr>
      <w:r>
        <w:rPr>
          <w:snapToGrid w:val="0"/>
        </w:rPr>
        <w:t>-- PDU definitions for XnAP.</w:t>
      </w:r>
    </w:p>
    <w:p w14:paraId="5F8DD26A">
      <w:pPr>
        <w:pStyle w:val="84"/>
        <w:rPr>
          <w:snapToGrid w:val="0"/>
        </w:rPr>
      </w:pPr>
      <w:r>
        <w:rPr>
          <w:snapToGrid w:val="0"/>
        </w:rPr>
        <w:t>--</w:t>
      </w:r>
    </w:p>
    <w:p w14:paraId="5ECE0AFE">
      <w:pPr>
        <w:pStyle w:val="84"/>
        <w:rPr>
          <w:snapToGrid w:val="0"/>
        </w:rPr>
      </w:pPr>
      <w:r>
        <w:rPr>
          <w:snapToGrid w:val="0"/>
        </w:rPr>
        <w:t>-- **************************************************************</w:t>
      </w:r>
    </w:p>
    <w:p w14:paraId="21888DFD">
      <w:pPr>
        <w:pStyle w:val="84"/>
        <w:rPr>
          <w:snapToGrid w:val="0"/>
        </w:rPr>
      </w:pPr>
    </w:p>
    <w:p w14:paraId="0EBBE2FA">
      <w:pPr>
        <w:pStyle w:val="84"/>
        <w:rPr>
          <w:snapToGrid w:val="0"/>
        </w:rPr>
      </w:pPr>
      <w:r>
        <w:rPr>
          <w:snapToGrid w:val="0"/>
        </w:rPr>
        <w:t>XnAP-PDU-Contents {</w:t>
      </w:r>
    </w:p>
    <w:p w14:paraId="58FF4FE9">
      <w:pPr>
        <w:pStyle w:val="84"/>
        <w:rPr>
          <w:snapToGrid w:val="0"/>
        </w:rPr>
      </w:pPr>
      <w:r>
        <w:rPr>
          <w:snapToGrid w:val="0"/>
        </w:rPr>
        <w:t>itu-t (0) identified-organization (4) etsi (0) mobileDomain (0)</w:t>
      </w:r>
    </w:p>
    <w:p w14:paraId="55A9753C">
      <w:pPr>
        <w:pStyle w:val="84"/>
        <w:rPr>
          <w:snapToGrid w:val="0"/>
        </w:rPr>
      </w:pPr>
      <w:r>
        <w:rPr>
          <w:snapToGrid w:val="0"/>
        </w:rPr>
        <w:t>ngran-access (22) modules (3) xnap (2) version1 (1) xnap-PDU-Contents (1) }</w:t>
      </w:r>
    </w:p>
    <w:p w14:paraId="61036599">
      <w:pPr>
        <w:pStyle w:val="84"/>
        <w:rPr>
          <w:snapToGrid w:val="0"/>
        </w:rPr>
      </w:pPr>
    </w:p>
    <w:p w14:paraId="5A5D8083">
      <w:pPr>
        <w:pStyle w:val="84"/>
        <w:rPr>
          <w:snapToGrid w:val="0"/>
        </w:rPr>
      </w:pPr>
      <w:r>
        <w:rPr>
          <w:snapToGrid w:val="0"/>
        </w:rPr>
        <w:t>DEFINITIONS AUTOMATIC TAGS ::=</w:t>
      </w:r>
    </w:p>
    <w:p w14:paraId="50180AF0">
      <w:pPr>
        <w:pStyle w:val="84"/>
        <w:rPr>
          <w:snapToGrid w:val="0"/>
        </w:rPr>
      </w:pPr>
    </w:p>
    <w:p w14:paraId="456881DD">
      <w:pPr>
        <w:pStyle w:val="84"/>
        <w:rPr>
          <w:snapToGrid w:val="0"/>
        </w:rPr>
      </w:pPr>
      <w:r>
        <w:rPr>
          <w:snapToGrid w:val="0"/>
        </w:rPr>
        <w:t>BEGIN</w:t>
      </w:r>
      <w:r>
        <w:rPr>
          <w:snapToGrid w:val="0"/>
        </w:rPr>
        <w:tab/>
      </w:r>
    </w:p>
    <w:p w14:paraId="554ACB9B">
      <w:pPr>
        <w:pStyle w:val="84"/>
        <w:rPr>
          <w:snapToGrid w:val="0"/>
        </w:rPr>
      </w:pPr>
    </w:p>
    <w:p w14:paraId="3171EEB9">
      <w:pPr>
        <w:pStyle w:val="84"/>
        <w:rPr>
          <w:snapToGrid w:val="0"/>
        </w:rPr>
      </w:pPr>
      <w:r>
        <w:rPr>
          <w:snapToGrid w:val="0"/>
        </w:rPr>
        <w:t>-- **************************************************************</w:t>
      </w:r>
    </w:p>
    <w:p w14:paraId="7ADFFAE2">
      <w:pPr>
        <w:pStyle w:val="84"/>
        <w:rPr>
          <w:snapToGrid w:val="0"/>
        </w:rPr>
      </w:pPr>
      <w:r>
        <w:rPr>
          <w:snapToGrid w:val="0"/>
        </w:rPr>
        <w:t>--</w:t>
      </w:r>
    </w:p>
    <w:p w14:paraId="7DA89B78">
      <w:pPr>
        <w:pStyle w:val="84"/>
        <w:rPr>
          <w:snapToGrid w:val="0"/>
        </w:rPr>
      </w:pPr>
      <w:r>
        <w:rPr>
          <w:snapToGrid w:val="0"/>
        </w:rPr>
        <w:t>-- IE parameter types from other modules.</w:t>
      </w:r>
    </w:p>
    <w:p w14:paraId="48615609">
      <w:pPr>
        <w:pStyle w:val="84"/>
        <w:rPr>
          <w:snapToGrid w:val="0"/>
        </w:rPr>
      </w:pPr>
      <w:r>
        <w:rPr>
          <w:snapToGrid w:val="0"/>
        </w:rPr>
        <w:t>--</w:t>
      </w:r>
    </w:p>
    <w:p w14:paraId="592E7275">
      <w:pPr>
        <w:pStyle w:val="84"/>
        <w:rPr>
          <w:snapToGrid w:val="0"/>
        </w:rPr>
      </w:pPr>
      <w:r>
        <w:rPr>
          <w:snapToGrid w:val="0"/>
        </w:rPr>
        <w:t>-- **************************************************************</w:t>
      </w:r>
    </w:p>
    <w:p w14:paraId="65E9CE84">
      <w:pPr>
        <w:pStyle w:val="84"/>
        <w:rPr>
          <w:snapToGrid w:val="0"/>
        </w:rPr>
      </w:pPr>
    </w:p>
    <w:p w14:paraId="55A479E4">
      <w:pPr>
        <w:pStyle w:val="84"/>
      </w:pPr>
      <w:r>
        <w:t>IMPORTS</w:t>
      </w:r>
    </w:p>
    <w:p w14:paraId="21E4F4CD">
      <w:pPr>
        <w:pStyle w:val="84"/>
      </w:pPr>
    </w:p>
    <w:p w14:paraId="1A1B43A6">
      <w:pPr>
        <w:pStyle w:val="84"/>
        <w:rPr>
          <w:ins w:id="332" w:author="Author" w:date="2025-12-02T10:15:00Z"/>
          <w:snapToGrid w:val="0"/>
        </w:rPr>
      </w:pPr>
      <w:r>
        <w:rPr>
          <w:snapToGrid w:val="0"/>
        </w:rPr>
        <w:tab/>
      </w:r>
      <w:r>
        <w:rPr>
          <w:snapToGrid w:val="0"/>
        </w:rPr>
        <w:t>ActivationIDforCellActivation,</w:t>
      </w:r>
    </w:p>
    <w:p w14:paraId="1CA3F03F">
      <w:pPr>
        <w:pStyle w:val="84"/>
        <w:tabs>
          <w:tab w:val="clear" w:pos="768"/>
        </w:tabs>
        <w:rPr>
          <w:ins w:id="333" w:author="ZTE" w:date="2026-01-29T15:47:55Z"/>
          <w:rFonts w:hint="eastAsia"/>
          <w:snapToGrid w:val="0"/>
          <w:lang w:eastAsia="zh-CN"/>
        </w:rPr>
      </w:pPr>
      <w:ins w:id="334" w:author="Author" w:date="2025-12-02T10:15:00Z">
        <w:r>
          <w:rPr>
            <w:snapToGrid w:val="0"/>
          </w:rPr>
          <w:tab/>
        </w:r>
      </w:ins>
      <w:ins w:id="335" w:author="Author" w:date="2025-12-02T10:15:00Z">
        <w:r>
          <w:rPr>
            <w:rFonts w:hint="eastAsia" w:eastAsia="等线"/>
            <w:snapToGrid w:val="0"/>
            <w:lang w:eastAsia="zh-CN"/>
          </w:rPr>
          <w:t>AIoT-UE-Reader-</w:t>
        </w:r>
      </w:ins>
      <w:ins w:id="336" w:author="Author" w:date="2025-12-02T10:15:00Z">
        <w:r>
          <w:rPr>
            <w:rFonts w:hint="eastAsia"/>
            <w:snapToGrid w:val="0"/>
          </w:rPr>
          <w:t>Authorized</w:t>
        </w:r>
      </w:ins>
      <w:ins w:id="337" w:author="Author" w:date="2025-12-02T10:15:00Z">
        <w:r>
          <w:rPr>
            <w:rFonts w:hint="eastAsia"/>
            <w:snapToGrid w:val="0"/>
            <w:lang w:eastAsia="zh-CN"/>
          </w:rPr>
          <w:t>,</w:t>
        </w:r>
      </w:ins>
    </w:p>
    <w:p w14:paraId="4DEE49FF">
      <w:pPr>
        <w:pStyle w:val="84"/>
        <w:tabs>
          <w:tab w:val="clear" w:pos="768"/>
        </w:tabs>
        <w:rPr>
          <w:rFonts w:hint="eastAsia"/>
          <w:snapToGrid w:val="0"/>
          <w:lang w:eastAsia="zh-CN"/>
        </w:rPr>
      </w:pPr>
      <w:ins w:id="338" w:author="ZTE" w:date="2026-01-29T15:47:56Z">
        <w:r>
          <w:rPr>
            <w:snapToGrid w:val="0"/>
          </w:rPr>
          <w:tab/>
        </w:r>
      </w:ins>
      <w:ins w:id="339" w:author="ZTE" w:date="2026-01-29T15:47:56Z">
        <w:r>
          <w:rPr>
            <w:rFonts w:hint="eastAsia" w:eastAsia="等线"/>
            <w:snapToGrid w:val="0"/>
            <w:lang w:eastAsia="zh-CN"/>
          </w:rPr>
          <w:t>AIoT-</w:t>
        </w:r>
      </w:ins>
      <w:ins w:id="340" w:author="ZTE" w:date="2026-01-29T15:48:08Z">
        <w:r>
          <w:rPr>
            <w:rFonts w:hint="default" w:eastAsia="等线"/>
            <w:snapToGrid w:val="0"/>
            <w:lang w:val="en-US" w:eastAsia="zh-CN"/>
          </w:rPr>
          <w:t>Ses</w:t>
        </w:r>
      </w:ins>
      <w:ins w:id="341" w:author="ZTE" w:date="2026-01-29T15:48:09Z">
        <w:r>
          <w:rPr>
            <w:rFonts w:hint="default" w:eastAsia="等线"/>
            <w:snapToGrid w:val="0"/>
            <w:lang w:val="en-US" w:eastAsia="zh-CN"/>
          </w:rPr>
          <w:t>s</w:t>
        </w:r>
      </w:ins>
      <w:ins w:id="342" w:author="ZTE" w:date="2026-01-29T15:48:10Z">
        <w:r>
          <w:rPr>
            <w:rFonts w:hint="default" w:eastAsia="等线"/>
            <w:snapToGrid w:val="0"/>
            <w:lang w:val="en-US" w:eastAsia="zh-CN"/>
          </w:rPr>
          <w:t>ion-</w:t>
        </w:r>
      </w:ins>
      <w:ins w:id="343" w:author="ZTE" w:date="2026-01-29T15:48:11Z">
        <w:r>
          <w:rPr>
            <w:rFonts w:hint="default" w:eastAsia="等线"/>
            <w:snapToGrid w:val="0"/>
            <w:lang w:val="en-US" w:eastAsia="zh-CN"/>
          </w:rPr>
          <w:t>Informa</w:t>
        </w:r>
      </w:ins>
      <w:ins w:id="344" w:author="ZTE" w:date="2026-01-29T15:48:12Z">
        <w:r>
          <w:rPr>
            <w:rFonts w:hint="default" w:eastAsia="等线"/>
            <w:snapToGrid w:val="0"/>
            <w:lang w:val="en-US" w:eastAsia="zh-CN"/>
          </w:rPr>
          <w:t>tion</w:t>
        </w:r>
      </w:ins>
      <w:ins w:id="345" w:author="ZTE" w:date="2026-01-29T15:47:56Z">
        <w:r>
          <w:rPr>
            <w:rFonts w:hint="eastAsia"/>
            <w:snapToGrid w:val="0"/>
            <w:lang w:eastAsia="zh-CN"/>
          </w:rPr>
          <w:t>,</w:t>
        </w:r>
      </w:ins>
    </w:p>
    <w:p w14:paraId="584456C2">
      <w:pPr>
        <w:pStyle w:val="84"/>
      </w:pPr>
      <w:r>
        <w:rPr>
          <w:snapToGrid w:val="0"/>
        </w:rPr>
        <w:tab/>
      </w:r>
      <w:r>
        <w:rPr>
          <w:snapToGrid w:val="0"/>
        </w:rPr>
        <w:t>AMF-Region</w:t>
      </w:r>
      <w:r>
        <w:t>-Information,</w:t>
      </w:r>
    </w:p>
    <w:p w14:paraId="50C14151">
      <w:pPr>
        <w:pStyle w:val="84"/>
      </w:pPr>
      <w:r>
        <w:tab/>
      </w:r>
      <w:r>
        <w:t>AMF-UE-NGAP-ID,</w:t>
      </w:r>
    </w:p>
    <w:p w14:paraId="20F3AF66">
      <w:pPr>
        <w:pStyle w:val="84"/>
      </w:pPr>
      <w:r>
        <w:tab/>
      </w:r>
      <w:r>
        <w:t>AS-SecurityInformation,</w:t>
      </w:r>
    </w:p>
    <w:p w14:paraId="3F9C8FE8">
      <w:pPr>
        <w:pStyle w:val="84"/>
        <w:rPr>
          <w:snapToGrid w:val="0"/>
          <w:lang w:eastAsia="zh-CN"/>
        </w:rPr>
      </w:pPr>
      <w:r>
        <w:rPr>
          <w:snapToGrid w:val="0"/>
          <w:lang w:eastAsia="zh-CN"/>
        </w:rPr>
        <w:tab/>
      </w:r>
      <w:r>
        <w:rPr>
          <w:snapToGrid w:val="0"/>
          <w:lang w:eastAsia="zh-CN"/>
        </w:rPr>
        <w:t>AssistanceDataForRANPaging,</w:t>
      </w:r>
    </w:p>
    <w:p w14:paraId="7449856E">
      <w:pPr>
        <w:pStyle w:val="84"/>
        <w:rPr>
          <w:snapToGrid w:val="0"/>
          <w:lang w:eastAsia="zh-CN"/>
        </w:rPr>
      </w:pPr>
      <w:r>
        <w:rPr>
          <w:snapToGrid w:val="0"/>
          <w:lang w:eastAsia="zh-CN"/>
        </w:rPr>
        <w:tab/>
      </w:r>
      <w:r>
        <w:rPr>
          <w:snapToGrid w:val="0"/>
          <w:lang w:eastAsia="zh-CN"/>
        </w:rPr>
        <w:t>AerialUE</w:t>
      </w:r>
      <w:r>
        <w:rPr>
          <w:snapToGrid w:val="0"/>
          <w:lang w:val="en-US" w:eastAsia="zh-CN"/>
        </w:rPr>
        <w:t>S</w:t>
      </w:r>
      <w:r>
        <w:rPr>
          <w:snapToGrid w:val="0"/>
          <w:lang w:eastAsia="zh-CN"/>
        </w:rPr>
        <w:t>ubscriptionInformation,</w:t>
      </w:r>
    </w:p>
    <w:p w14:paraId="4390B81C">
      <w:pPr>
        <w:pStyle w:val="84"/>
        <w:rPr>
          <w:snapToGrid w:val="0"/>
          <w:lang w:eastAsia="zh-CN"/>
        </w:rPr>
      </w:pPr>
      <w:r>
        <w:rPr>
          <w:snapToGrid w:val="0"/>
          <w:lang w:val="en-US" w:eastAsia="zh-CN"/>
        </w:rPr>
        <w:tab/>
      </w:r>
      <w:r>
        <w:rPr>
          <w:snapToGrid w:val="0"/>
          <w:lang w:val="en-US" w:eastAsia="zh-CN"/>
        </w:rPr>
        <w:t>A2XPC5QoSParameters,</w:t>
      </w:r>
    </w:p>
    <w:p w14:paraId="21F3DA6C">
      <w:pPr>
        <w:pStyle w:val="84"/>
        <w:rPr>
          <w:snapToGrid w:val="0"/>
          <w:lang w:eastAsia="zh-CN"/>
        </w:rPr>
      </w:pPr>
      <w:r>
        <w:rPr>
          <w:snapToGrid w:val="0"/>
          <w:lang w:eastAsia="zh-CN"/>
        </w:rPr>
        <w:tab/>
      </w:r>
      <w:r>
        <w:rPr>
          <w:snapToGrid w:val="0"/>
          <w:lang w:eastAsia="zh-CN"/>
        </w:rPr>
        <w:t>BitRate,</w:t>
      </w:r>
    </w:p>
    <w:p w14:paraId="230F2951">
      <w:pPr>
        <w:pStyle w:val="84"/>
      </w:pPr>
      <w:r>
        <w:tab/>
      </w:r>
      <w:r>
        <w:t>Cause,</w:t>
      </w:r>
    </w:p>
    <w:p w14:paraId="17B0D83A">
      <w:pPr>
        <w:pStyle w:val="84"/>
        <w:rPr>
          <w:snapToGrid w:val="0"/>
          <w:lang w:eastAsia="zh-CN"/>
        </w:rPr>
      </w:pPr>
      <w:r>
        <w:rPr>
          <w:snapToGrid w:val="0"/>
          <w:lang w:eastAsia="zh-CN"/>
        </w:rPr>
        <w:tab/>
      </w:r>
      <w:r>
        <w:rPr>
          <w:snapToGrid w:val="0"/>
          <w:lang w:eastAsia="zh-CN"/>
        </w:rPr>
        <w:t>CellAndCapacityAssistanceInfo-EUTRA,</w:t>
      </w:r>
    </w:p>
    <w:p w14:paraId="7663EDB4">
      <w:pPr>
        <w:pStyle w:val="84"/>
        <w:rPr>
          <w:snapToGrid w:val="0"/>
          <w:lang w:eastAsia="zh-CN"/>
        </w:rPr>
      </w:pPr>
      <w:r>
        <w:rPr>
          <w:snapToGrid w:val="0"/>
          <w:lang w:eastAsia="zh-CN"/>
        </w:rPr>
        <w:tab/>
      </w:r>
      <w:r>
        <w:rPr>
          <w:snapToGrid w:val="0"/>
          <w:lang w:eastAsia="zh-CN"/>
        </w:rPr>
        <w:t>CellAndCapacityAssistanceInfo-NR,</w:t>
      </w:r>
    </w:p>
    <w:p w14:paraId="72A2FAEA">
      <w:pPr>
        <w:pStyle w:val="84"/>
        <w:rPr>
          <w:snapToGrid w:val="0"/>
          <w:lang w:val="fr-FR" w:eastAsia="zh-CN"/>
        </w:rPr>
      </w:pPr>
      <w:r>
        <w:rPr>
          <w:snapToGrid w:val="0"/>
          <w:lang w:eastAsia="zh-CN"/>
        </w:rPr>
        <w:tab/>
      </w:r>
      <w:r>
        <w:rPr>
          <w:snapToGrid w:val="0"/>
          <w:lang w:val="fr-FR" w:eastAsia="zh-CN"/>
        </w:rPr>
        <w:t>CellAssistanceInfo-EUTRA,</w:t>
      </w:r>
    </w:p>
    <w:p w14:paraId="7180CBD4">
      <w:pPr>
        <w:pStyle w:val="84"/>
        <w:rPr>
          <w:snapToGrid w:val="0"/>
          <w:lang w:val="fr-FR" w:eastAsia="zh-CN"/>
        </w:rPr>
      </w:pPr>
      <w:r>
        <w:rPr>
          <w:snapToGrid w:val="0"/>
          <w:lang w:val="fr-FR" w:eastAsia="zh-CN"/>
        </w:rPr>
        <w:tab/>
      </w:r>
      <w:r>
        <w:rPr>
          <w:snapToGrid w:val="0"/>
          <w:lang w:val="fr-FR" w:eastAsia="zh-CN"/>
        </w:rPr>
        <w:t>CellAssistanceInfo-NR,</w:t>
      </w:r>
    </w:p>
    <w:p w14:paraId="751888B6">
      <w:pPr>
        <w:pStyle w:val="84"/>
        <w:rPr>
          <w:lang w:val="fr-FR"/>
        </w:rPr>
      </w:pPr>
      <w:r>
        <w:rPr>
          <w:lang w:val="fr-FR"/>
        </w:rPr>
        <w:tab/>
      </w:r>
      <w:r>
        <w:rPr>
          <w:lang w:val="fr-FR"/>
        </w:rPr>
        <w:t>CHOinformation-Req,</w:t>
      </w:r>
    </w:p>
    <w:p w14:paraId="4941A255">
      <w:pPr>
        <w:pStyle w:val="84"/>
        <w:rPr>
          <w:snapToGrid w:val="0"/>
        </w:rPr>
      </w:pPr>
      <w:r>
        <w:rPr>
          <w:snapToGrid w:val="0"/>
        </w:rPr>
        <w:tab/>
      </w:r>
    </w:p>
    <w:p w14:paraId="75FD663A">
      <w:pPr>
        <w:pStyle w:val="108"/>
        <w:jc w:val="left"/>
      </w:pPr>
      <w:r>
        <w:rPr>
          <w:rFonts w:hint="eastAsia"/>
        </w:rPr>
        <w:t>//skip unchanged part</w:t>
      </w:r>
    </w:p>
    <w:p w14:paraId="1547A6A0">
      <w:pPr>
        <w:pStyle w:val="84"/>
        <w:rPr>
          <w:snapToGrid w:val="0"/>
          <w:lang w:val="fr-FR"/>
        </w:rPr>
      </w:pPr>
      <w:r>
        <w:rPr>
          <w:snapToGrid w:val="0"/>
          <w:lang w:val="fr-FR"/>
        </w:rPr>
        <w:t>FROM XnAP-IEs</w:t>
      </w:r>
    </w:p>
    <w:p w14:paraId="78CFFCCC">
      <w:pPr>
        <w:pStyle w:val="84"/>
        <w:rPr>
          <w:snapToGrid w:val="0"/>
          <w:lang w:val="fr-FR"/>
        </w:rPr>
      </w:pPr>
    </w:p>
    <w:p w14:paraId="5E22128C">
      <w:pPr>
        <w:pStyle w:val="84"/>
        <w:rPr>
          <w:snapToGrid w:val="0"/>
          <w:lang w:val="fr-FR"/>
        </w:rPr>
      </w:pPr>
      <w:r>
        <w:rPr>
          <w:snapToGrid w:val="0"/>
          <w:lang w:val="fr-FR"/>
        </w:rPr>
        <w:tab/>
      </w:r>
      <w:r>
        <w:rPr>
          <w:snapToGrid w:val="0"/>
          <w:lang w:val="fr-FR"/>
        </w:rPr>
        <w:t>PrivateIE-Container{},</w:t>
      </w:r>
    </w:p>
    <w:p w14:paraId="5C2E6930">
      <w:pPr>
        <w:pStyle w:val="84"/>
        <w:rPr>
          <w:snapToGrid w:val="0"/>
          <w:lang w:val="fr-FR"/>
        </w:rPr>
      </w:pPr>
      <w:r>
        <w:rPr>
          <w:snapToGrid w:val="0"/>
          <w:lang w:val="fr-FR"/>
        </w:rPr>
        <w:tab/>
      </w:r>
      <w:r>
        <w:rPr>
          <w:snapToGrid w:val="0"/>
          <w:lang w:val="fr-FR"/>
        </w:rPr>
        <w:t>ProtocolExtensionContainer{},</w:t>
      </w:r>
    </w:p>
    <w:p w14:paraId="7B863897">
      <w:pPr>
        <w:pStyle w:val="84"/>
        <w:rPr>
          <w:snapToGrid w:val="0"/>
          <w:lang w:val="fr-FR"/>
        </w:rPr>
      </w:pPr>
      <w:r>
        <w:rPr>
          <w:snapToGrid w:val="0"/>
          <w:lang w:val="fr-FR"/>
        </w:rPr>
        <w:tab/>
      </w:r>
      <w:r>
        <w:rPr>
          <w:snapToGrid w:val="0"/>
          <w:lang w:val="fr-FR"/>
        </w:rPr>
        <w:t>ProtocolIE-Container{},</w:t>
      </w:r>
    </w:p>
    <w:p w14:paraId="6735F71C">
      <w:pPr>
        <w:pStyle w:val="84"/>
        <w:rPr>
          <w:snapToGrid w:val="0"/>
          <w:lang w:val="fr-FR"/>
        </w:rPr>
      </w:pPr>
      <w:r>
        <w:rPr>
          <w:snapToGrid w:val="0"/>
          <w:lang w:val="fr-FR"/>
        </w:rPr>
        <w:tab/>
      </w:r>
      <w:r>
        <w:rPr>
          <w:snapToGrid w:val="0"/>
          <w:lang w:val="fr-FR"/>
        </w:rPr>
        <w:t>ProtocolIE-ContainerList{},</w:t>
      </w:r>
    </w:p>
    <w:p w14:paraId="1C55C990">
      <w:pPr>
        <w:pStyle w:val="84"/>
        <w:rPr>
          <w:snapToGrid w:val="0"/>
          <w:lang w:val="fr-FR"/>
        </w:rPr>
      </w:pPr>
      <w:r>
        <w:rPr>
          <w:snapToGrid w:val="0"/>
          <w:lang w:val="fr-FR"/>
        </w:rPr>
        <w:tab/>
      </w:r>
      <w:r>
        <w:rPr>
          <w:snapToGrid w:val="0"/>
          <w:lang w:val="fr-FR"/>
        </w:rPr>
        <w:t>ProtocolIE-ContainerPair{},</w:t>
      </w:r>
    </w:p>
    <w:p w14:paraId="22224B5E">
      <w:pPr>
        <w:pStyle w:val="84"/>
        <w:rPr>
          <w:snapToGrid w:val="0"/>
          <w:lang w:val="fr-FR"/>
        </w:rPr>
      </w:pPr>
      <w:r>
        <w:rPr>
          <w:snapToGrid w:val="0"/>
          <w:lang w:val="fr-FR"/>
        </w:rPr>
        <w:tab/>
      </w:r>
      <w:r>
        <w:rPr>
          <w:snapToGrid w:val="0"/>
          <w:lang w:val="fr-FR"/>
        </w:rPr>
        <w:t>ProtocolIE-ContainerPairList{},</w:t>
      </w:r>
    </w:p>
    <w:p w14:paraId="18B21584">
      <w:pPr>
        <w:pStyle w:val="84"/>
        <w:rPr>
          <w:snapToGrid w:val="0"/>
          <w:lang w:val="fr-FR"/>
        </w:rPr>
      </w:pPr>
      <w:r>
        <w:rPr>
          <w:snapToGrid w:val="0"/>
          <w:lang w:val="fr-FR"/>
        </w:rPr>
        <w:tab/>
      </w:r>
      <w:r>
        <w:rPr>
          <w:snapToGrid w:val="0"/>
          <w:lang w:val="fr-FR"/>
        </w:rPr>
        <w:t>ProtocolIE-Single-Container{},</w:t>
      </w:r>
    </w:p>
    <w:p w14:paraId="02F01D8F">
      <w:pPr>
        <w:pStyle w:val="84"/>
        <w:rPr>
          <w:snapToGrid w:val="0"/>
        </w:rPr>
      </w:pPr>
      <w:r>
        <w:rPr>
          <w:snapToGrid w:val="0"/>
          <w:lang w:val="fr-FR"/>
        </w:rPr>
        <w:tab/>
      </w:r>
      <w:r>
        <w:rPr>
          <w:snapToGrid w:val="0"/>
        </w:rPr>
        <w:t>XNAP-PRIVATE-IES,</w:t>
      </w:r>
    </w:p>
    <w:p w14:paraId="50AA97B1">
      <w:pPr>
        <w:pStyle w:val="84"/>
        <w:rPr>
          <w:snapToGrid w:val="0"/>
        </w:rPr>
      </w:pPr>
      <w:r>
        <w:rPr>
          <w:snapToGrid w:val="0"/>
        </w:rPr>
        <w:tab/>
      </w:r>
      <w:r>
        <w:rPr>
          <w:snapToGrid w:val="0"/>
        </w:rPr>
        <w:t>XNAP-PROTOCOL-EXTENSION,</w:t>
      </w:r>
    </w:p>
    <w:p w14:paraId="3B8A499B">
      <w:pPr>
        <w:pStyle w:val="84"/>
        <w:rPr>
          <w:snapToGrid w:val="0"/>
        </w:rPr>
      </w:pPr>
      <w:r>
        <w:rPr>
          <w:snapToGrid w:val="0"/>
        </w:rPr>
        <w:tab/>
      </w:r>
      <w:r>
        <w:rPr>
          <w:snapToGrid w:val="0"/>
        </w:rPr>
        <w:t>XNAP-PROTOCOL-IES,</w:t>
      </w:r>
    </w:p>
    <w:p w14:paraId="433683CB">
      <w:pPr>
        <w:pStyle w:val="84"/>
        <w:rPr>
          <w:snapToGrid w:val="0"/>
        </w:rPr>
      </w:pPr>
      <w:r>
        <w:rPr>
          <w:snapToGrid w:val="0"/>
        </w:rPr>
        <w:tab/>
      </w:r>
      <w:r>
        <w:rPr>
          <w:snapToGrid w:val="0"/>
        </w:rPr>
        <w:t>XNAP-PROTOCOL-IES-PAIR</w:t>
      </w:r>
    </w:p>
    <w:p w14:paraId="1D6ADD56">
      <w:pPr>
        <w:pStyle w:val="84"/>
        <w:rPr>
          <w:snapToGrid w:val="0"/>
        </w:rPr>
      </w:pPr>
      <w:r>
        <w:rPr>
          <w:snapToGrid w:val="0"/>
        </w:rPr>
        <w:t>FROM XnAP-Containers</w:t>
      </w:r>
    </w:p>
    <w:p w14:paraId="27B9F6DF">
      <w:pPr>
        <w:pStyle w:val="84"/>
        <w:rPr>
          <w:snapToGrid w:val="0"/>
        </w:rPr>
      </w:pPr>
    </w:p>
    <w:p w14:paraId="24409F8E">
      <w:pPr>
        <w:pStyle w:val="84"/>
      </w:pPr>
    </w:p>
    <w:p w14:paraId="5E35DC8E">
      <w:pPr>
        <w:pStyle w:val="84"/>
        <w:rPr>
          <w:snapToGrid w:val="0"/>
          <w:lang w:eastAsia="zh-CN"/>
        </w:rPr>
      </w:pPr>
      <w:r>
        <w:tab/>
      </w:r>
      <w:r>
        <w:rPr>
          <w:snapToGrid w:val="0"/>
        </w:rPr>
        <w:t>id-</w:t>
      </w:r>
      <w:r>
        <w:rPr>
          <w:snapToGrid w:val="0"/>
          <w:lang w:eastAsia="zh-CN"/>
        </w:rPr>
        <w:t>A2XPC5QoSParameters,</w:t>
      </w:r>
    </w:p>
    <w:p w14:paraId="535B28D9">
      <w:pPr>
        <w:pStyle w:val="84"/>
      </w:pPr>
      <w:r>
        <w:tab/>
      </w:r>
      <w:r>
        <w:t>id-ActivatedServedCells,</w:t>
      </w:r>
    </w:p>
    <w:p w14:paraId="6B3AF0EF">
      <w:pPr>
        <w:pStyle w:val="84"/>
      </w:pPr>
      <w:r>
        <w:tab/>
      </w:r>
      <w:r>
        <w:t>id-ActivationIDforCellActivation,</w:t>
      </w:r>
    </w:p>
    <w:p w14:paraId="4F39F470">
      <w:pPr>
        <w:pStyle w:val="84"/>
      </w:pPr>
      <w:r>
        <w:rPr>
          <w:snapToGrid w:val="0"/>
        </w:rPr>
        <w:tab/>
      </w:r>
      <w:r>
        <w:rPr>
          <w:snapToGrid w:val="0"/>
        </w:rPr>
        <w:t>id-AdditionalDRBIDs,</w:t>
      </w:r>
    </w:p>
    <w:p w14:paraId="663F4C9D">
      <w:pPr>
        <w:pStyle w:val="84"/>
        <w:rPr>
          <w:ins w:id="346" w:author="Author" w:date="2025-12-02T10:15:00Z"/>
          <w:snapToGrid w:val="0"/>
        </w:rPr>
      </w:pPr>
      <w:r>
        <w:tab/>
      </w:r>
      <w:r>
        <w:t>id-AerialUE</w:t>
      </w:r>
      <w:r>
        <w:rPr>
          <w:lang w:val="en-US"/>
        </w:rPr>
        <w:t>S</w:t>
      </w:r>
      <w:r>
        <w:t>ubscriptionInformation,</w:t>
      </w:r>
    </w:p>
    <w:p w14:paraId="6627E89B">
      <w:pPr>
        <w:pStyle w:val="84"/>
        <w:tabs>
          <w:tab w:val="clear" w:pos="768"/>
        </w:tabs>
        <w:rPr>
          <w:ins w:id="347" w:author="ZTE" w:date="2026-01-29T15:48:20Z"/>
          <w:rFonts w:hint="eastAsia"/>
          <w:snapToGrid w:val="0"/>
          <w:lang w:eastAsia="zh-CN"/>
        </w:rPr>
      </w:pPr>
      <w:ins w:id="348" w:author="Author" w:date="2025-12-02T10:15:00Z">
        <w:r>
          <w:rPr>
            <w:snapToGrid w:val="0"/>
          </w:rPr>
          <w:tab/>
        </w:r>
      </w:ins>
      <w:ins w:id="349" w:author="Author" w:date="2025-12-02T10:15:00Z">
        <w:r>
          <w:rPr>
            <w:rFonts w:hint="eastAsia" w:eastAsia="等线"/>
            <w:snapToGrid w:val="0"/>
            <w:lang w:eastAsia="zh-CN"/>
          </w:rPr>
          <w:t>id-AIoT-UE-Reader-</w:t>
        </w:r>
      </w:ins>
      <w:ins w:id="350" w:author="Author" w:date="2025-12-02T10:15:00Z">
        <w:r>
          <w:rPr>
            <w:rFonts w:hint="eastAsia"/>
            <w:snapToGrid w:val="0"/>
          </w:rPr>
          <w:t>Authorized</w:t>
        </w:r>
      </w:ins>
      <w:ins w:id="351" w:author="Author" w:date="2025-12-02T10:15:00Z">
        <w:r>
          <w:rPr>
            <w:rFonts w:hint="eastAsia"/>
            <w:snapToGrid w:val="0"/>
            <w:lang w:eastAsia="zh-CN"/>
          </w:rPr>
          <w:t>,</w:t>
        </w:r>
      </w:ins>
    </w:p>
    <w:p w14:paraId="06DF4306">
      <w:pPr>
        <w:pStyle w:val="84"/>
        <w:tabs>
          <w:tab w:val="clear" w:pos="768"/>
        </w:tabs>
        <w:rPr>
          <w:rFonts w:hint="eastAsia"/>
          <w:snapToGrid w:val="0"/>
          <w:lang w:eastAsia="zh-CN"/>
        </w:rPr>
      </w:pPr>
      <w:ins w:id="352" w:author="ZTE" w:date="2026-01-29T15:48:20Z">
        <w:r>
          <w:rPr>
            <w:snapToGrid w:val="0"/>
          </w:rPr>
          <w:tab/>
        </w:r>
      </w:ins>
      <w:ins w:id="353" w:author="ZTE" w:date="2026-01-29T15:48:20Z">
        <w:r>
          <w:rPr>
            <w:rFonts w:hint="eastAsia" w:eastAsia="等线"/>
            <w:snapToGrid w:val="0"/>
            <w:lang w:eastAsia="zh-CN"/>
          </w:rPr>
          <w:t>id-AIoT-</w:t>
        </w:r>
      </w:ins>
      <w:ins w:id="354" w:author="ZTE" w:date="2026-01-29T15:48:25Z">
        <w:r>
          <w:rPr>
            <w:rFonts w:hint="default" w:eastAsia="等线"/>
            <w:snapToGrid w:val="0"/>
            <w:lang w:val="en-US" w:eastAsia="zh-CN"/>
          </w:rPr>
          <w:t>Se</w:t>
        </w:r>
      </w:ins>
      <w:ins w:id="355" w:author="ZTE" w:date="2026-01-29T15:48:26Z">
        <w:r>
          <w:rPr>
            <w:rFonts w:hint="default" w:eastAsia="等线"/>
            <w:snapToGrid w:val="0"/>
            <w:lang w:val="en-US" w:eastAsia="zh-CN"/>
          </w:rPr>
          <w:t>ssion</w:t>
        </w:r>
      </w:ins>
      <w:ins w:id="356" w:author="ZTE" w:date="2026-01-29T15:48:27Z">
        <w:r>
          <w:rPr>
            <w:rFonts w:hint="default" w:eastAsia="等线"/>
            <w:snapToGrid w:val="0"/>
            <w:lang w:val="en-US" w:eastAsia="zh-CN"/>
          </w:rPr>
          <w:t>-</w:t>
        </w:r>
      </w:ins>
      <w:ins w:id="357" w:author="ZTE" w:date="2026-01-29T15:48:28Z">
        <w:r>
          <w:rPr>
            <w:rFonts w:hint="default" w:eastAsia="等线"/>
            <w:snapToGrid w:val="0"/>
            <w:lang w:val="en-US" w:eastAsia="zh-CN"/>
          </w:rPr>
          <w:t>Info</w:t>
        </w:r>
      </w:ins>
      <w:ins w:id="358" w:author="ZTE" w:date="2026-01-29T15:48:31Z">
        <w:r>
          <w:rPr>
            <w:rFonts w:hint="default" w:eastAsia="等线"/>
            <w:snapToGrid w:val="0"/>
            <w:lang w:val="en-US" w:eastAsia="zh-CN"/>
          </w:rPr>
          <w:t>r</w:t>
        </w:r>
      </w:ins>
      <w:ins w:id="359" w:author="ZTE" w:date="2026-01-29T15:48:29Z">
        <w:r>
          <w:rPr>
            <w:rFonts w:hint="default" w:eastAsia="等线"/>
            <w:snapToGrid w:val="0"/>
            <w:lang w:val="en-US" w:eastAsia="zh-CN"/>
          </w:rPr>
          <w:t>mation</w:t>
        </w:r>
      </w:ins>
      <w:ins w:id="360" w:author="ZTE" w:date="2026-01-29T15:48:20Z">
        <w:r>
          <w:rPr>
            <w:rFonts w:hint="eastAsia"/>
            <w:snapToGrid w:val="0"/>
            <w:lang w:eastAsia="zh-CN"/>
          </w:rPr>
          <w:t>,</w:t>
        </w:r>
      </w:ins>
    </w:p>
    <w:p w14:paraId="241380B7">
      <w:pPr>
        <w:pStyle w:val="84"/>
        <w:rPr>
          <w:snapToGrid w:val="0"/>
        </w:rPr>
      </w:pPr>
      <w:r>
        <w:rPr>
          <w:snapToGrid w:val="0"/>
        </w:rPr>
        <w:tab/>
      </w:r>
      <w:r>
        <w:rPr>
          <w:snapToGrid w:val="0"/>
        </w:rPr>
        <w:t>id-AMF-Region-Information,</w:t>
      </w:r>
    </w:p>
    <w:p w14:paraId="1B3DB05E">
      <w:pPr>
        <w:pStyle w:val="84"/>
        <w:rPr>
          <w:snapToGrid w:val="0"/>
        </w:rPr>
      </w:pPr>
      <w:r>
        <w:rPr>
          <w:snapToGrid w:val="0"/>
        </w:rPr>
        <w:tab/>
      </w:r>
      <w:r>
        <w:rPr>
          <w:snapToGrid w:val="0"/>
        </w:rPr>
        <w:t>id-AMF-Region-Information-To-Add,</w:t>
      </w:r>
    </w:p>
    <w:p w14:paraId="28A3CF5B">
      <w:pPr>
        <w:pStyle w:val="84"/>
        <w:rPr>
          <w:snapToGrid w:val="0"/>
        </w:rPr>
      </w:pPr>
      <w:r>
        <w:rPr>
          <w:snapToGrid w:val="0"/>
        </w:rPr>
        <w:tab/>
      </w:r>
      <w:r>
        <w:rPr>
          <w:snapToGrid w:val="0"/>
        </w:rPr>
        <w:t>id-AMF-Region-Information-To-Delete,</w:t>
      </w:r>
    </w:p>
    <w:p w14:paraId="2F569B4B">
      <w:pPr>
        <w:pStyle w:val="84"/>
        <w:rPr>
          <w:snapToGrid w:val="0"/>
        </w:rPr>
      </w:pPr>
      <w:r>
        <w:rPr>
          <w:snapToGrid w:val="0"/>
        </w:rPr>
        <w:tab/>
      </w:r>
    </w:p>
    <w:p w14:paraId="28905FCB">
      <w:pPr>
        <w:pStyle w:val="84"/>
        <w:rPr>
          <w:snapToGrid w:val="0"/>
        </w:rPr>
      </w:pPr>
      <w:r>
        <w:rPr>
          <w:snapToGrid w:val="0"/>
        </w:rPr>
        <w:tab/>
      </w:r>
    </w:p>
    <w:p w14:paraId="45B7B687">
      <w:pPr>
        <w:pStyle w:val="108"/>
        <w:jc w:val="left"/>
      </w:pPr>
      <w:r>
        <w:rPr>
          <w:rFonts w:hint="eastAsia"/>
        </w:rPr>
        <w:t>//skip unchanged part</w:t>
      </w:r>
    </w:p>
    <w:p w14:paraId="33E23355">
      <w:pPr>
        <w:pStyle w:val="84"/>
        <w:rPr>
          <w:snapToGrid w:val="0"/>
        </w:rPr>
      </w:pPr>
      <w:r>
        <w:rPr>
          <w:snapToGrid w:val="0"/>
        </w:rPr>
        <w:t>FROM XnAP-Constants;</w:t>
      </w:r>
    </w:p>
    <w:p w14:paraId="07D81900">
      <w:pPr>
        <w:pStyle w:val="84"/>
        <w:rPr>
          <w:snapToGrid w:val="0"/>
        </w:rPr>
      </w:pPr>
    </w:p>
    <w:p w14:paraId="0843D5AB">
      <w:pPr>
        <w:pStyle w:val="84"/>
        <w:rPr>
          <w:snapToGrid w:val="0"/>
        </w:rPr>
      </w:pPr>
      <w:r>
        <w:rPr>
          <w:snapToGrid w:val="0"/>
        </w:rPr>
        <w:t>-- **************************************************************</w:t>
      </w:r>
    </w:p>
    <w:p w14:paraId="2D68AB3B">
      <w:pPr>
        <w:pStyle w:val="84"/>
        <w:rPr>
          <w:snapToGrid w:val="0"/>
        </w:rPr>
      </w:pPr>
      <w:r>
        <w:rPr>
          <w:snapToGrid w:val="0"/>
        </w:rPr>
        <w:t>--</w:t>
      </w:r>
    </w:p>
    <w:p w14:paraId="237DD36C">
      <w:pPr>
        <w:pStyle w:val="84"/>
        <w:outlineLvl w:val="3"/>
        <w:rPr>
          <w:snapToGrid w:val="0"/>
        </w:rPr>
      </w:pPr>
      <w:r>
        <w:rPr>
          <w:snapToGrid w:val="0"/>
        </w:rPr>
        <w:t>-- HANDOVER REQUEST</w:t>
      </w:r>
    </w:p>
    <w:p w14:paraId="2D2499AC">
      <w:pPr>
        <w:pStyle w:val="84"/>
        <w:rPr>
          <w:snapToGrid w:val="0"/>
          <w:lang w:val="fr-FR"/>
        </w:rPr>
      </w:pPr>
      <w:r>
        <w:rPr>
          <w:snapToGrid w:val="0"/>
          <w:lang w:val="fr-FR"/>
        </w:rPr>
        <w:t>--</w:t>
      </w:r>
    </w:p>
    <w:p w14:paraId="7028213D">
      <w:pPr>
        <w:pStyle w:val="84"/>
        <w:rPr>
          <w:snapToGrid w:val="0"/>
          <w:lang w:val="fr-FR"/>
        </w:rPr>
      </w:pPr>
      <w:r>
        <w:rPr>
          <w:snapToGrid w:val="0"/>
          <w:lang w:val="fr-FR"/>
        </w:rPr>
        <w:t>-- **************************************************************</w:t>
      </w:r>
    </w:p>
    <w:p w14:paraId="4E90257C">
      <w:pPr>
        <w:pStyle w:val="84"/>
        <w:rPr>
          <w:snapToGrid w:val="0"/>
          <w:lang w:val="fr-FR"/>
        </w:rPr>
      </w:pPr>
    </w:p>
    <w:p w14:paraId="0AFAD77F">
      <w:pPr>
        <w:pStyle w:val="84"/>
        <w:rPr>
          <w:snapToGrid w:val="0"/>
          <w:lang w:val="fr-FR"/>
        </w:rPr>
      </w:pPr>
      <w:r>
        <w:rPr>
          <w:snapToGrid w:val="0"/>
          <w:lang w:val="fr-FR"/>
        </w:rPr>
        <w:t>HandoverRequest ::= SEQUENCE {</w:t>
      </w:r>
    </w:p>
    <w:p w14:paraId="5429E79F">
      <w:pPr>
        <w:pStyle w:val="84"/>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{{HandoverRequest-IEs}},</w:t>
      </w:r>
    </w:p>
    <w:p w14:paraId="66A79959">
      <w:pPr>
        <w:pStyle w:val="84"/>
        <w:rPr>
          <w:snapToGrid w:val="0"/>
        </w:rPr>
      </w:pPr>
      <w:r>
        <w:rPr>
          <w:snapToGrid w:val="0"/>
          <w:lang w:val="fr-FR"/>
        </w:rPr>
        <w:tab/>
      </w:r>
      <w:r>
        <w:rPr>
          <w:snapToGrid w:val="0"/>
        </w:rPr>
        <w:t>...</w:t>
      </w:r>
    </w:p>
    <w:p w14:paraId="46B2DC53">
      <w:pPr>
        <w:pStyle w:val="84"/>
        <w:rPr>
          <w:snapToGrid w:val="0"/>
        </w:rPr>
      </w:pPr>
      <w:r>
        <w:rPr>
          <w:snapToGrid w:val="0"/>
        </w:rPr>
        <w:t>}</w:t>
      </w:r>
    </w:p>
    <w:p w14:paraId="56BB32B2">
      <w:pPr>
        <w:pStyle w:val="84"/>
        <w:rPr>
          <w:snapToGrid w:val="0"/>
        </w:rPr>
      </w:pPr>
    </w:p>
    <w:p w14:paraId="6694A8A2">
      <w:pPr>
        <w:pStyle w:val="84"/>
        <w:rPr>
          <w:snapToGrid w:val="0"/>
        </w:rPr>
      </w:pPr>
      <w:r>
        <w:rPr>
          <w:snapToGrid w:val="0"/>
        </w:rPr>
        <w:t>HandoverRequest-IEs XNAP-PROTOCOL-IES ::= {</w:t>
      </w:r>
    </w:p>
    <w:p w14:paraId="7016441D">
      <w:pPr>
        <w:pStyle w:val="84"/>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213FF0A4">
      <w:pPr>
        <w:pStyle w:val="84"/>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2CFF90D5">
      <w:pPr>
        <w:pStyle w:val="84"/>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6363F945">
      <w:pPr>
        <w:pStyle w:val="84"/>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D5EA742">
      <w:pPr>
        <w:pStyle w:val="84"/>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34344A1">
      <w:pPr>
        <w:pStyle w:val="84"/>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46AC8A10">
      <w:pPr>
        <w:pStyle w:val="84"/>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4395CC8">
      <w:pPr>
        <w:pStyle w:val="84"/>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7A954C1">
      <w:pPr>
        <w:pStyle w:val="84"/>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06251967">
      <w:pPr>
        <w:pStyle w:val="84"/>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84C3B1D">
      <w:pPr>
        <w:pStyle w:val="84"/>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7F84B84C">
      <w:pPr>
        <w:pStyle w:val="84"/>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rPr>
        <w:t>|</w:t>
      </w:r>
    </w:p>
    <w:p w14:paraId="219F49FA">
      <w:pPr>
        <w:pStyle w:val="84"/>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p>
    <w:p w14:paraId="76E5B3CA">
      <w:pPr>
        <w:pStyle w:val="84"/>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52F4085">
      <w:pPr>
        <w:pStyle w:val="84"/>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14:paraId="60CB1D22">
      <w:pPr>
        <w:pStyle w:val="84"/>
        <w:rPr>
          <w:snapToGrid w:val="0"/>
        </w:rPr>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B2993FD">
      <w:pPr>
        <w:pStyle w:val="84"/>
        <w:rPr>
          <w:snapToGrid w:val="0"/>
        </w:rPr>
      </w:pPr>
      <w:r>
        <w:rPr>
          <w:snapToGrid w:val="0"/>
        </w:rPr>
        <w:tab/>
      </w:r>
      <w:r>
        <w:rPr>
          <w:snapToGrid w:val="0"/>
        </w:rPr>
        <w:t>{ ID id-NoPDUSessionIndication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51F4DAB">
      <w:pPr>
        <w:pStyle w:val="84"/>
        <w:rPr>
          <w:snapToGrid w:val="0"/>
        </w:rPr>
      </w:pPr>
      <w:r>
        <w:rPr>
          <w:snapToGrid w:val="0"/>
        </w:rPr>
        <w:tab/>
      </w:r>
      <w:r>
        <w:rPr>
          <w:snapToGrid w:val="0"/>
        </w:rPr>
        <w:t>{ ID id-TimeSynchronizationAssistanceInformation</w:t>
      </w:r>
      <w:r>
        <w:rPr>
          <w:snapToGrid w:val="0"/>
        </w:rPr>
        <w:tab/>
      </w:r>
      <w:r>
        <w:rPr>
          <w:snapToGrid w:val="0"/>
        </w:rPr>
        <w:t>CRITICALITY ignore</w:t>
      </w:r>
      <w:r>
        <w:rPr>
          <w:snapToGrid w:val="0"/>
        </w:rPr>
        <w:tab/>
      </w:r>
      <w:r>
        <w:rPr>
          <w:snapToGrid w:val="0"/>
        </w:rPr>
        <w:t>TYPE TimeSynchronizationAssistanceInformation</w:t>
      </w:r>
      <w:r>
        <w:rPr>
          <w:snapToGrid w:val="0"/>
        </w:rPr>
        <w:tab/>
      </w:r>
      <w:r>
        <w:rPr>
          <w:snapToGrid w:val="0"/>
        </w:rPr>
        <w:tab/>
      </w:r>
      <w:r>
        <w:rPr>
          <w:snapToGrid w:val="0"/>
        </w:rPr>
        <w:t>PRESENCE optional }|</w:t>
      </w:r>
    </w:p>
    <w:p w14:paraId="0CF35D3C">
      <w:pPr>
        <w:pStyle w:val="84"/>
        <w:rPr>
          <w:snapToGrid w:val="0"/>
        </w:rPr>
      </w:pPr>
      <w:r>
        <w:rPr>
          <w:snapToGrid w:val="0"/>
        </w:rPr>
        <w:tab/>
      </w:r>
      <w:r>
        <w:rPr>
          <w:snapToGrid w:val="0"/>
        </w:rPr>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F4C7E8A">
      <w:pPr>
        <w:pStyle w:val="84"/>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49F79BA">
      <w:pPr>
        <w:pStyle w:val="84"/>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550DCFAD">
      <w:pPr>
        <w:pStyle w:val="84"/>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r>
      <w:r>
        <w:rPr>
          <w:snapToGrid w:val="0"/>
        </w:rPr>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0DE50A66">
      <w:pPr>
        <w:pStyle w:val="84"/>
        <w:rPr>
          <w:snapToGrid w:val="0"/>
        </w:rPr>
      </w:pPr>
      <w:r>
        <w:rPr>
          <w:snapToGrid w:val="0"/>
        </w:rPr>
        <w:tab/>
      </w:r>
      <w:r>
        <w:rPr>
          <w:rFonts w:hint="eastAsia"/>
          <w:snapToGrid w:val="0"/>
        </w:rPr>
        <w:t>{ ID id-</w:t>
      </w:r>
      <w:r>
        <w:rPr>
          <w:snapToGrid w:val="0"/>
        </w:rPr>
        <w:t>DLLBTFailureInformationRequest</w:t>
      </w:r>
      <w:r>
        <w:rPr>
          <w:snapToGrid w:val="0"/>
        </w:rPr>
        <w:tab/>
      </w:r>
      <w:r>
        <w:rPr>
          <w:rFonts w:hint="eastAsia"/>
          <w:snapToGrid w:val="0"/>
        </w:rPr>
        <w:tab/>
      </w:r>
      <w:r>
        <w:rPr>
          <w:rFonts w:hint="eastAsia"/>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DLLBTFailureInformationRequest</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6CCA9C6">
      <w:pPr>
        <w:pStyle w:val="84"/>
        <w:rPr>
          <w:snapToGrid w:val="0"/>
        </w:rPr>
      </w:pPr>
      <w:r>
        <w:rPr>
          <w:snapToGrid w:val="0"/>
        </w:rPr>
        <w:tab/>
      </w:r>
      <w:r>
        <w:rPr>
          <w:snapToGrid w:val="0"/>
        </w:rPr>
        <w:t>{ ID id-AerialUESubscriptionInformation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ab/>
      </w:r>
      <w:r>
        <w:rPr>
          <w:snapToGrid w:val="0"/>
        </w:rPr>
        <w:tab/>
      </w:r>
      <w:r>
        <w:rPr>
          <w:snapToGrid w:val="0"/>
        </w:rPr>
        <w:tab/>
      </w:r>
      <w:r>
        <w:rPr>
          <w:snapToGrid w:val="0"/>
        </w:rPr>
        <w:tab/>
      </w:r>
      <w:r>
        <w:rPr>
          <w:snapToGrid w:val="0"/>
        </w:rPr>
        <w:t>PRESENCE optional }|</w:t>
      </w:r>
    </w:p>
    <w:p w14:paraId="1499C5AF">
      <w:pPr>
        <w:pStyle w:val="84"/>
        <w:rPr>
          <w:snapToGrid w:val="0"/>
        </w:rPr>
      </w:pPr>
      <w:r>
        <w:rPr>
          <w:snapToGrid w:val="0"/>
        </w:rPr>
        <w:tab/>
      </w:r>
      <w:r>
        <w:rPr>
          <w:snapToGrid w:val="0"/>
        </w:rPr>
        <w:t>{ ID 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A417941">
      <w:pPr>
        <w:pStyle w:val="84"/>
        <w:rPr>
          <w:snapToGrid w:val="0"/>
        </w:rPr>
      </w:pPr>
      <w:r>
        <w:rPr>
          <w:snapToGrid w:val="0"/>
        </w:rPr>
        <w:tab/>
      </w:r>
      <w:r>
        <w:rPr>
          <w:snapToGrid w:val="0"/>
        </w:rPr>
        <w:t>{ ID 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CD592AB">
      <w:pPr>
        <w:pStyle w:val="84"/>
        <w:rPr>
          <w:snapToGrid w:val="0"/>
        </w:rPr>
      </w:pPr>
      <w:r>
        <w:rPr>
          <w:snapToGrid w:val="0"/>
        </w:rPr>
        <w:tab/>
      </w:r>
      <w:r>
        <w:rPr>
          <w:rFonts w:hint="eastAsia"/>
          <w:snapToGrid w:val="0"/>
        </w:rPr>
        <w:t>{ ID id-</w:t>
      </w:r>
      <w:r>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14:paraId="5868A514">
      <w:pPr>
        <w:pStyle w:val="84"/>
        <w:rPr>
          <w:snapToGrid w:val="0"/>
        </w:rPr>
      </w:pPr>
      <w:r>
        <w:rPr>
          <w:snapToGrid w:val="0"/>
        </w:rPr>
        <w:tab/>
      </w:r>
      <w:r>
        <w:rPr>
          <w:snapToGrid w:val="0"/>
        </w:rPr>
        <w:t>{ ID id-CellBasedUETrajectoryPrediction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14:paraId="4191CCF4">
      <w:pPr>
        <w:pStyle w:val="84"/>
        <w:rPr>
          <w:snapToGrid w:val="0"/>
        </w:rPr>
      </w:pPr>
      <w:r>
        <w:rPr>
          <w:snapToGrid w:val="0"/>
        </w:rPr>
        <w:tab/>
      </w:r>
      <w:r>
        <w:rPr>
          <w:snapToGrid w:val="0"/>
        </w:rPr>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11707A92">
      <w:pPr>
        <w:pStyle w:val="84"/>
        <w:rPr>
          <w:snapToGrid w:val="0"/>
        </w:rPr>
      </w:pPr>
      <w:r>
        <w:rPr>
          <w:snapToGrid w:val="0"/>
        </w:rPr>
        <w:tab/>
      </w:r>
      <w:r>
        <w:rPr>
          <w:rFonts w:hint="eastAsia"/>
          <w:snapToGrid w:val="0"/>
        </w:rPr>
        <w:t>{ ID id-</w:t>
      </w:r>
      <w:r>
        <w:rPr>
          <w:snapToGrid w:val="0"/>
        </w:rPr>
        <w:t>CandidateRelayUEInfoList</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reject</w:t>
      </w:r>
      <w:r>
        <w:rPr>
          <w:snapToGrid w:val="0"/>
        </w:rPr>
        <w:tab/>
      </w:r>
      <w:r>
        <w:rPr>
          <w:snapToGrid w:val="0"/>
        </w:rPr>
        <w:t>TYPE</w:t>
      </w:r>
      <w:r>
        <w:rPr>
          <w:rFonts w:hint="eastAsia"/>
          <w:snapToGrid w:val="0"/>
        </w:rPr>
        <w:t xml:space="preserve"> </w:t>
      </w:r>
      <w:r>
        <w:rPr>
          <w:snapToGrid w:val="0"/>
        </w:rPr>
        <w:t>CandidateRelayUEInfoList</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31AE2EC">
      <w:pPr>
        <w:pStyle w:val="84"/>
        <w:rPr>
          <w:snapToGrid w:val="0"/>
        </w:rPr>
      </w:pPr>
      <w:r>
        <w:rPr>
          <w:snapToGrid w:val="0"/>
        </w:rPr>
        <w:tab/>
      </w:r>
      <w:r>
        <w:rPr>
          <w:snapToGrid w:val="0"/>
        </w:rPr>
        <w:t>{ ID id-</w:t>
      </w:r>
      <w:r>
        <w:rPr>
          <w:rFonts w:hint="eastAsia"/>
          <w:lang w:eastAsia="zh-CN"/>
        </w:rPr>
        <w:t>SourceSN-to-TargetSN-QMCInfo</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9802DD5">
      <w:pPr>
        <w:pStyle w:val="84"/>
        <w:rPr>
          <w:snapToGrid w:val="0"/>
        </w:rPr>
      </w:pPr>
      <w:r>
        <w:rPr>
          <w:snapToGrid w:val="0"/>
        </w:rPr>
        <w:tab/>
      </w:r>
      <w:r>
        <w:rPr>
          <w:rFonts w:hint="eastAsia"/>
          <w:snapToGrid w:val="0"/>
        </w:rPr>
        <w:t xml:space="preserve">{ ID </w:t>
      </w:r>
      <w:r>
        <w:rPr>
          <w:snapToGrid w:val="0"/>
        </w:rPr>
        <w:t>id-</w:t>
      </w:r>
      <w:r>
        <w:rPr>
          <w:rFonts w:hint="eastAsia"/>
          <w:snapToGrid w:val="0"/>
        </w:rPr>
        <w:t>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 xml:space="preserve">CRITICALITY </w:t>
      </w:r>
      <w:r>
        <w:rPr>
          <w:rFonts w:hint="eastAsia"/>
          <w:snapToGrid w:val="0"/>
        </w:rPr>
        <w:t>reject</w:t>
      </w:r>
      <w:r>
        <w:rPr>
          <w:snapToGrid w:val="0"/>
        </w:rPr>
        <w:tab/>
      </w:r>
      <w:r>
        <w:rPr>
          <w:snapToGrid w:val="0"/>
        </w:rPr>
        <w:t>TYPE</w:t>
      </w:r>
      <w:r>
        <w:rPr>
          <w:rFonts w:hint="eastAsia"/>
          <w:snapToGrid w:val="0"/>
        </w:rPr>
        <w:t xml:space="preserve"> 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56B23C4">
      <w:pPr>
        <w:pStyle w:val="84"/>
        <w:rPr>
          <w:snapToGrid w:val="0"/>
        </w:rPr>
      </w:pPr>
      <w:r>
        <w:rPr>
          <w:rFonts w:cs="Courier New"/>
          <w:snapToGrid w:val="0"/>
        </w:rPr>
        <w:tab/>
      </w:r>
      <w:r>
        <w:rPr>
          <w:rFonts w:hint="eastAsia"/>
          <w:snapToGrid w:val="0"/>
        </w:rPr>
        <w:t>{ ID id-</w:t>
      </w:r>
      <w:r>
        <w:rPr>
          <w:snapToGrid w:val="0"/>
        </w:rPr>
        <w:t>SLPositioning-Ranging-Services-Info</w:t>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SLPositioning-Ranging-Services-Info</w:t>
      </w:r>
      <w:r>
        <w:rPr>
          <w:snapToGrid w:val="0"/>
        </w:rPr>
        <w:tab/>
      </w:r>
      <w:r>
        <w:rPr>
          <w:snapToGrid w:val="0"/>
        </w:rPr>
        <w:tab/>
      </w:r>
      <w:r>
        <w:rPr>
          <w:snapToGrid w:val="0"/>
        </w:rPr>
        <w:tab/>
      </w:r>
      <w:r>
        <w:rPr>
          <w:snapToGrid w:val="0"/>
        </w:rPr>
        <w:t>PRESENCE optional }|</w:t>
      </w:r>
    </w:p>
    <w:p w14:paraId="1A47D273">
      <w:pPr>
        <w:pStyle w:val="84"/>
        <w:rPr>
          <w:snapToGrid w:val="0"/>
        </w:rPr>
      </w:pPr>
      <w:r>
        <w:rPr>
          <w:snapToGrid w:val="0"/>
        </w:rPr>
        <w:tab/>
      </w:r>
      <w:r>
        <w:rPr>
          <w:snapToGrid w:val="0"/>
        </w:rPr>
        <w:t>{ ID id-LTMHandoverInformationRequest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LTMHandoverInformationRequest</w:t>
      </w:r>
      <w:r>
        <w:rPr>
          <w:snapToGrid w:val="0"/>
        </w:rPr>
        <w:tab/>
      </w:r>
      <w:r>
        <w:rPr>
          <w:snapToGrid w:val="0"/>
        </w:rPr>
        <w:tab/>
      </w:r>
      <w:r>
        <w:rPr>
          <w:snapToGrid w:val="0"/>
        </w:rPr>
        <w:tab/>
      </w:r>
      <w:r>
        <w:rPr>
          <w:snapToGrid w:val="0"/>
        </w:rPr>
        <w:tab/>
      </w:r>
      <w:r>
        <w:rPr>
          <w:snapToGrid w:val="0"/>
        </w:rPr>
        <w:tab/>
      </w:r>
      <w:r>
        <w:rPr>
          <w:snapToGrid w:val="0"/>
        </w:rPr>
        <w:t>PRESENCE optional}|</w:t>
      </w:r>
    </w:p>
    <w:p w14:paraId="3689BB8F">
      <w:pPr>
        <w:pStyle w:val="84"/>
        <w:rPr>
          <w:ins w:id="361" w:author="Author" w:date="2025-12-02T10:16:00Z"/>
          <w:snapToGrid w:val="0"/>
        </w:rPr>
      </w:pPr>
      <w:r>
        <w:rPr>
          <w:snapToGrid w:val="0"/>
        </w:rPr>
        <w:tab/>
      </w:r>
      <w:r>
        <w:rPr>
          <w:snapToGrid w:val="0"/>
        </w:rPr>
        <w:t>{ ID id-EarlySyncInformationRequest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EarlySyncInformationRequest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62" w:author="Author" w:date="2025-12-02T10:16:00Z">
        <w:r>
          <w:rPr>
            <w:snapToGrid w:val="0"/>
          </w:rPr>
          <w:t>|</w:t>
        </w:r>
      </w:ins>
    </w:p>
    <w:p w14:paraId="2CD91A21">
      <w:pPr>
        <w:pStyle w:val="84"/>
        <w:rPr>
          <w:ins w:id="363" w:author="ZTE" w:date="2026-01-29T15:48:44Z"/>
          <w:rFonts w:hint="default" w:eastAsia="Malgun Gothic"/>
          <w:snapToGrid w:val="0"/>
          <w:lang w:val="en-US"/>
        </w:rPr>
      </w:pPr>
      <w:ins w:id="364" w:author="Author" w:date="2025-12-02T10:16:00Z">
        <w:r>
          <w:rPr>
            <w:rFonts w:eastAsia="Malgun Gothic"/>
            <w:snapToGrid w:val="0"/>
          </w:rPr>
          <w:tab/>
        </w:r>
      </w:ins>
      <w:ins w:id="365" w:author="Author" w:date="2025-12-02T10:16:00Z">
        <w:r>
          <w:rPr>
            <w:rFonts w:hint="eastAsia" w:eastAsia="Malgun Gothic"/>
            <w:snapToGrid w:val="0"/>
          </w:rPr>
          <w:t>{ ID id-</w:t>
        </w:r>
      </w:ins>
      <w:ins w:id="366" w:author="Author" w:date="2025-12-02T10:16:00Z">
        <w:r>
          <w:rPr>
            <w:rFonts w:hint="eastAsia" w:eastAsia="等线"/>
            <w:snapToGrid w:val="0"/>
            <w:lang w:eastAsia="zh-CN"/>
          </w:rPr>
          <w:t>AIoT-UE-Reader-</w:t>
        </w:r>
      </w:ins>
      <w:ins w:id="367" w:author="Author" w:date="2025-12-02T10:16:00Z">
        <w:r>
          <w:rPr>
            <w:rFonts w:hint="eastAsia"/>
            <w:snapToGrid w:val="0"/>
          </w:rPr>
          <w:t>Authorized</w:t>
        </w:r>
      </w:ins>
      <w:ins w:id="368" w:author="Author" w:date="2025-12-02T10:16:00Z">
        <w:r>
          <w:rPr>
            <w:rFonts w:eastAsia="Malgun Gothic"/>
            <w:snapToGrid w:val="0"/>
          </w:rPr>
          <w:tab/>
        </w:r>
      </w:ins>
      <w:ins w:id="369" w:author="Author" w:date="2025-12-02T10:16:00Z">
        <w:r>
          <w:rPr>
            <w:rFonts w:eastAsia="Malgun Gothic"/>
            <w:snapToGrid w:val="0"/>
          </w:rPr>
          <w:tab/>
        </w:r>
      </w:ins>
      <w:ins w:id="370" w:author="Author" w:date="2025-12-02T10:16:00Z">
        <w:r>
          <w:rPr>
            <w:rFonts w:eastAsia="Malgun Gothic"/>
            <w:snapToGrid w:val="0"/>
          </w:rPr>
          <w:tab/>
        </w:r>
      </w:ins>
      <w:ins w:id="371" w:author="Author" w:date="2025-12-02T10:16:00Z">
        <w:r>
          <w:rPr>
            <w:rFonts w:eastAsia="Malgun Gothic"/>
            <w:snapToGrid w:val="0"/>
          </w:rPr>
          <w:tab/>
        </w:r>
      </w:ins>
      <w:ins w:id="372" w:author="Author" w:date="2025-12-02T10:16:00Z">
        <w:r>
          <w:rPr>
            <w:rFonts w:eastAsia="Malgun Gothic"/>
            <w:snapToGrid w:val="0"/>
          </w:rPr>
          <w:tab/>
        </w:r>
      </w:ins>
      <w:ins w:id="373" w:author="Author" w:date="2025-12-02T10:16:00Z">
        <w:r>
          <w:rPr>
            <w:rFonts w:eastAsia="Malgun Gothic"/>
            <w:snapToGrid w:val="0"/>
          </w:rPr>
          <w:t>CRITICALITY ignore</w:t>
        </w:r>
      </w:ins>
      <w:ins w:id="374" w:author="Author" w:date="2025-12-02T10:16:00Z">
        <w:r>
          <w:rPr>
            <w:rFonts w:eastAsia="Malgun Gothic"/>
            <w:snapToGrid w:val="0"/>
          </w:rPr>
          <w:tab/>
        </w:r>
      </w:ins>
      <w:ins w:id="375" w:author="Author" w:date="2025-12-02T10:16:00Z">
        <w:r>
          <w:rPr>
            <w:rFonts w:eastAsia="Malgun Gothic"/>
            <w:snapToGrid w:val="0"/>
          </w:rPr>
          <w:t>TYPE</w:t>
        </w:r>
      </w:ins>
      <w:ins w:id="376" w:author="Author" w:date="2025-12-02T10:16:00Z">
        <w:r>
          <w:rPr>
            <w:rFonts w:hint="eastAsia" w:eastAsia="Malgun Gothic"/>
            <w:snapToGrid w:val="0"/>
          </w:rPr>
          <w:t xml:space="preserve"> </w:t>
        </w:r>
      </w:ins>
      <w:ins w:id="377" w:author="Author" w:date="2025-12-02T10:16:00Z">
        <w:r>
          <w:rPr>
            <w:rFonts w:hint="eastAsia" w:eastAsia="等线"/>
            <w:snapToGrid w:val="0"/>
            <w:lang w:eastAsia="zh-CN"/>
          </w:rPr>
          <w:t>AIoT-UE-Reader-</w:t>
        </w:r>
      </w:ins>
      <w:ins w:id="378" w:author="Author" w:date="2025-12-02T10:16:00Z">
        <w:r>
          <w:rPr>
            <w:rFonts w:hint="eastAsia"/>
            <w:snapToGrid w:val="0"/>
          </w:rPr>
          <w:t>Authorized</w:t>
        </w:r>
      </w:ins>
      <w:ins w:id="379" w:author="Author" w:date="2025-12-02T10:16:00Z">
        <w:r>
          <w:rPr>
            <w:rFonts w:eastAsia="Malgun Gothic"/>
            <w:snapToGrid w:val="0"/>
          </w:rPr>
          <w:tab/>
        </w:r>
      </w:ins>
      <w:ins w:id="380" w:author="Author" w:date="2025-12-02T10:16:00Z">
        <w:r>
          <w:rPr>
            <w:rFonts w:eastAsia="Malgun Gothic"/>
            <w:snapToGrid w:val="0"/>
          </w:rPr>
          <w:tab/>
        </w:r>
      </w:ins>
      <w:ins w:id="381" w:author="Author" w:date="2025-12-02T10:16:00Z">
        <w:r>
          <w:rPr>
            <w:rFonts w:eastAsia="Malgun Gothic"/>
            <w:snapToGrid w:val="0"/>
          </w:rPr>
          <w:tab/>
        </w:r>
      </w:ins>
      <w:ins w:id="382" w:author="Author" w:date="2025-12-02T10:16:00Z">
        <w:r>
          <w:rPr>
            <w:rFonts w:eastAsia="Malgun Gothic"/>
            <w:snapToGrid w:val="0"/>
          </w:rPr>
          <w:tab/>
        </w:r>
      </w:ins>
      <w:ins w:id="383" w:author="Author" w:date="2025-12-02T10:16:00Z">
        <w:r>
          <w:rPr>
            <w:rFonts w:eastAsia="Malgun Gothic"/>
            <w:snapToGrid w:val="0"/>
          </w:rPr>
          <w:tab/>
        </w:r>
      </w:ins>
      <w:ins w:id="384" w:author="Author" w:date="2025-12-02T10:16:00Z">
        <w:r>
          <w:rPr>
            <w:rFonts w:eastAsia="Malgun Gothic"/>
            <w:snapToGrid w:val="0"/>
          </w:rPr>
          <w:tab/>
        </w:r>
      </w:ins>
      <w:ins w:id="385" w:author="Author" w:date="2025-12-02T10:16:00Z">
        <w:r>
          <w:rPr>
            <w:rFonts w:eastAsia="Malgun Gothic"/>
            <w:snapToGrid w:val="0"/>
          </w:rPr>
          <w:tab/>
        </w:r>
      </w:ins>
      <w:ins w:id="386" w:author="Author" w:date="2025-12-02T10:16:00Z">
        <w:r>
          <w:rPr>
            <w:rFonts w:eastAsia="Malgun Gothic"/>
            <w:snapToGrid w:val="0"/>
          </w:rPr>
          <w:t>PRESENCE optional}</w:t>
        </w:r>
      </w:ins>
      <w:ins w:id="387" w:author="ZTE" w:date="2026-01-29T15:48:43Z">
        <w:r>
          <w:rPr>
            <w:rFonts w:hint="default" w:eastAsia="Malgun Gothic"/>
            <w:snapToGrid w:val="0"/>
            <w:lang w:val="en-US"/>
          </w:rPr>
          <w:t>|</w:t>
        </w:r>
      </w:ins>
    </w:p>
    <w:p w14:paraId="3D17C1B3">
      <w:pPr>
        <w:pStyle w:val="84"/>
        <w:rPr>
          <w:snapToGrid w:val="0"/>
        </w:rPr>
      </w:pPr>
      <w:ins w:id="388" w:author="ZTE" w:date="2026-01-29T15:48:45Z">
        <w:r>
          <w:rPr>
            <w:rFonts w:eastAsia="Malgun Gothic"/>
            <w:snapToGrid w:val="0"/>
          </w:rPr>
          <w:tab/>
        </w:r>
      </w:ins>
      <w:ins w:id="389" w:author="ZTE" w:date="2026-01-29T15:48:45Z">
        <w:r>
          <w:rPr>
            <w:rFonts w:hint="eastAsia" w:eastAsia="Malgun Gothic"/>
            <w:snapToGrid w:val="0"/>
          </w:rPr>
          <w:t>{ ID id-</w:t>
        </w:r>
      </w:ins>
      <w:ins w:id="390" w:author="ZTE" w:date="2026-01-29T15:48:45Z">
        <w:r>
          <w:rPr>
            <w:rFonts w:hint="eastAsia" w:eastAsia="等线"/>
            <w:snapToGrid w:val="0"/>
            <w:lang w:eastAsia="zh-CN"/>
          </w:rPr>
          <w:t>AIoT-</w:t>
        </w:r>
      </w:ins>
      <w:ins w:id="391" w:author="ZTE" w:date="2026-01-29T15:48:50Z">
        <w:r>
          <w:rPr>
            <w:rFonts w:hint="default" w:eastAsia="等线"/>
            <w:snapToGrid w:val="0"/>
            <w:lang w:val="en-US" w:eastAsia="zh-CN"/>
          </w:rPr>
          <w:t>S</w:t>
        </w:r>
      </w:ins>
      <w:ins w:id="392" w:author="ZTE" w:date="2026-01-29T15:48:51Z">
        <w:r>
          <w:rPr>
            <w:rFonts w:hint="default" w:eastAsia="等线"/>
            <w:snapToGrid w:val="0"/>
            <w:lang w:val="en-US" w:eastAsia="zh-CN"/>
          </w:rPr>
          <w:t>ession</w:t>
        </w:r>
      </w:ins>
      <w:ins w:id="393" w:author="ZTE" w:date="2026-01-29T15:48:52Z">
        <w:r>
          <w:rPr>
            <w:rFonts w:hint="default" w:eastAsia="等线"/>
            <w:snapToGrid w:val="0"/>
            <w:lang w:val="en-US" w:eastAsia="zh-CN"/>
          </w:rPr>
          <w:t>-</w:t>
        </w:r>
      </w:ins>
      <w:ins w:id="394" w:author="ZTE" w:date="2026-01-29T15:48:53Z">
        <w:r>
          <w:rPr>
            <w:rFonts w:hint="default" w:eastAsia="等线"/>
            <w:snapToGrid w:val="0"/>
            <w:lang w:val="en-US" w:eastAsia="zh-CN"/>
          </w:rPr>
          <w:t>Infor</w:t>
        </w:r>
      </w:ins>
      <w:ins w:id="395" w:author="ZTE" w:date="2026-01-29T15:48:54Z">
        <w:r>
          <w:rPr>
            <w:rFonts w:hint="default" w:eastAsia="等线"/>
            <w:snapToGrid w:val="0"/>
            <w:lang w:val="en-US" w:eastAsia="zh-CN"/>
          </w:rPr>
          <w:t>mat</w:t>
        </w:r>
      </w:ins>
      <w:ins w:id="396" w:author="ZTE" w:date="2026-01-29T15:48:55Z">
        <w:r>
          <w:rPr>
            <w:rFonts w:hint="default" w:eastAsia="等线"/>
            <w:snapToGrid w:val="0"/>
            <w:lang w:val="en-US" w:eastAsia="zh-CN"/>
          </w:rPr>
          <w:t>ion</w:t>
        </w:r>
      </w:ins>
      <w:ins w:id="397" w:author="ZTE" w:date="2026-01-29T15:48:45Z">
        <w:r>
          <w:rPr>
            <w:rFonts w:eastAsia="Malgun Gothic"/>
            <w:snapToGrid w:val="0"/>
          </w:rPr>
          <w:tab/>
        </w:r>
      </w:ins>
      <w:ins w:id="398" w:author="ZTE" w:date="2026-01-29T15:48:45Z">
        <w:r>
          <w:rPr>
            <w:rFonts w:eastAsia="Malgun Gothic"/>
            <w:snapToGrid w:val="0"/>
          </w:rPr>
          <w:tab/>
        </w:r>
      </w:ins>
      <w:ins w:id="399" w:author="ZTE" w:date="2026-01-29T15:48:45Z">
        <w:r>
          <w:rPr>
            <w:rFonts w:eastAsia="Malgun Gothic"/>
            <w:snapToGrid w:val="0"/>
          </w:rPr>
          <w:tab/>
        </w:r>
      </w:ins>
      <w:ins w:id="400" w:author="ZTE" w:date="2026-01-29T15:48:45Z">
        <w:r>
          <w:rPr>
            <w:rFonts w:eastAsia="Malgun Gothic"/>
            <w:snapToGrid w:val="0"/>
          </w:rPr>
          <w:tab/>
        </w:r>
      </w:ins>
      <w:ins w:id="401" w:author="ZTE" w:date="2026-01-29T15:48:45Z">
        <w:r>
          <w:rPr>
            <w:rFonts w:eastAsia="Malgun Gothic"/>
            <w:snapToGrid w:val="0"/>
          </w:rPr>
          <w:tab/>
        </w:r>
      </w:ins>
      <w:ins w:id="402" w:author="ZTE" w:date="2026-01-29T15:48:45Z">
        <w:r>
          <w:rPr>
            <w:rFonts w:eastAsia="Malgun Gothic"/>
            <w:snapToGrid w:val="0"/>
          </w:rPr>
          <w:t>CRITICALITY ignore</w:t>
        </w:r>
      </w:ins>
      <w:ins w:id="403" w:author="ZTE" w:date="2026-01-29T15:48:45Z">
        <w:r>
          <w:rPr>
            <w:rFonts w:eastAsia="Malgun Gothic"/>
            <w:snapToGrid w:val="0"/>
          </w:rPr>
          <w:tab/>
        </w:r>
      </w:ins>
      <w:ins w:id="404" w:author="ZTE" w:date="2026-01-29T15:48:45Z">
        <w:r>
          <w:rPr>
            <w:rFonts w:eastAsia="Malgun Gothic"/>
            <w:snapToGrid w:val="0"/>
          </w:rPr>
          <w:t>TYPE</w:t>
        </w:r>
      </w:ins>
      <w:ins w:id="405" w:author="ZTE" w:date="2026-01-29T15:48:45Z">
        <w:r>
          <w:rPr>
            <w:rFonts w:hint="eastAsia" w:eastAsia="Malgun Gothic"/>
            <w:snapToGrid w:val="0"/>
          </w:rPr>
          <w:t xml:space="preserve"> </w:t>
        </w:r>
      </w:ins>
      <w:ins w:id="406" w:author="ZTE" w:date="2026-01-29T15:49:00Z">
        <w:r>
          <w:rPr>
            <w:rFonts w:hint="eastAsia" w:eastAsia="等线"/>
            <w:snapToGrid w:val="0"/>
            <w:lang w:eastAsia="zh-CN"/>
          </w:rPr>
          <w:t>AIoT-</w:t>
        </w:r>
      </w:ins>
      <w:ins w:id="407" w:author="ZTE" w:date="2026-01-29T15:49:00Z">
        <w:r>
          <w:rPr>
            <w:rFonts w:hint="default" w:eastAsia="等线"/>
            <w:snapToGrid w:val="0"/>
            <w:lang w:val="en-US" w:eastAsia="zh-CN"/>
          </w:rPr>
          <w:t>Session-Information</w:t>
        </w:r>
      </w:ins>
      <w:ins w:id="408" w:author="ZTE" w:date="2026-01-29T15:48:45Z">
        <w:r>
          <w:rPr>
            <w:rFonts w:eastAsia="Malgun Gothic"/>
            <w:snapToGrid w:val="0"/>
          </w:rPr>
          <w:tab/>
        </w:r>
      </w:ins>
      <w:ins w:id="409" w:author="ZTE" w:date="2026-01-29T15:48:45Z">
        <w:r>
          <w:rPr>
            <w:rFonts w:eastAsia="Malgun Gothic"/>
            <w:snapToGrid w:val="0"/>
          </w:rPr>
          <w:tab/>
        </w:r>
      </w:ins>
      <w:ins w:id="410" w:author="ZTE" w:date="2026-01-29T15:48:45Z">
        <w:r>
          <w:rPr>
            <w:rFonts w:eastAsia="Malgun Gothic"/>
            <w:snapToGrid w:val="0"/>
          </w:rPr>
          <w:tab/>
        </w:r>
      </w:ins>
      <w:ins w:id="411" w:author="ZTE" w:date="2026-01-29T15:48:45Z">
        <w:r>
          <w:rPr>
            <w:rFonts w:eastAsia="Malgun Gothic"/>
            <w:snapToGrid w:val="0"/>
          </w:rPr>
          <w:tab/>
        </w:r>
      </w:ins>
      <w:ins w:id="412" w:author="ZTE" w:date="2026-01-29T15:48:45Z">
        <w:r>
          <w:rPr>
            <w:rFonts w:eastAsia="Malgun Gothic"/>
            <w:snapToGrid w:val="0"/>
          </w:rPr>
          <w:tab/>
        </w:r>
      </w:ins>
      <w:ins w:id="413" w:author="ZTE" w:date="2026-01-29T15:48:45Z">
        <w:r>
          <w:rPr>
            <w:rFonts w:eastAsia="Malgun Gothic"/>
            <w:snapToGrid w:val="0"/>
          </w:rPr>
          <w:tab/>
        </w:r>
      </w:ins>
      <w:ins w:id="414" w:author="ZTE" w:date="2026-01-29T15:48:45Z">
        <w:r>
          <w:rPr>
            <w:rFonts w:eastAsia="Malgun Gothic"/>
            <w:snapToGrid w:val="0"/>
          </w:rPr>
          <w:tab/>
        </w:r>
      </w:ins>
      <w:ins w:id="415" w:author="ZTE" w:date="2026-01-29T15:48:45Z">
        <w:r>
          <w:rPr>
            <w:rFonts w:eastAsia="Malgun Gothic"/>
            <w:snapToGrid w:val="0"/>
          </w:rPr>
          <w:t>PRESENCE optional}</w:t>
        </w:r>
      </w:ins>
      <w:r>
        <w:rPr>
          <w:snapToGrid w:val="0"/>
        </w:rPr>
        <w:t>,</w:t>
      </w:r>
    </w:p>
    <w:p w14:paraId="536EC3B9">
      <w:pPr>
        <w:pStyle w:val="84"/>
        <w:rPr>
          <w:snapToGrid w:val="0"/>
        </w:rPr>
      </w:pPr>
      <w:r>
        <w:rPr>
          <w:snapToGrid w:val="0"/>
        </w:rPr>
        <w:tab/>
      </w:r>
      <w:r>
        <w:rPr>
          <w:snapToGrid w:val="0"/>
        </w:rPr>
        <w:t>...</w:t>
      </w:r>
    </w:p>
    <w:p w14:paraId="5B5765EC">
      <w:pPr>
        <w:pStyle w:val="84"/>
        <w:rPr>
          <w:snapToGrid w:val="0"/>
        </w:rPr>
      </w:pPr>
      <w:r>
        <w:rPr>
          <w:snapToGrid w:val="0"/>
        </w:rPr>
        <w:t>}</w:t>
      </w:r>
    </w:p>
    <w:p w14:paraId="42EE0725">
      <w:pPr>
        <w:pStyle w:val="108"/>
        <w:jc w:val="left"/>
      </w:pPr>
      <w:r>
        <w:rPr>
          <w:rFonts w:hint="eastAsia"/>
        </w:rPr>
        <w:t>//skip unchanged part</w:t>
      </w:r>
    </w:p>
    <w:p w14:paraId="50B2E595">
      <w:pPr>
        <w:pStyle w:val="4"/>
      </w:pPr>
      <w:bookmarkStart w:id="321" w:name="_Toc36556019"/>
      <w:bookmarkStart w:id="322" w:name="_Toc56693896"/>
      <w:bookmarkStart w:id="323" w:name="_Toc105174886"/>
      <w:bookmarkStart w:id="324" w:name="_Toc45901811"/>
      <w:bookmarkStart w:id="325" w:name="_Toc97904462"/>
      <w:bookmarkStart w:id="326" w:name="_Toc29991616"/>
      <w:bookmarkStart w:id="327" w:name="_Toc20955408"/>
      <w:bookmarkStart w:id="328" w:name="_Toc98868600"/>
      <w:bookmarkStart w:id="329" w:name="_Toc45108191"/>
      <w:bookmarkStart w:id="330" w:name="_Toc51850892"/>
      <w:bookmarkStart w:id="331" w:name="_Toc113825545"/>
      <w:bookmarkStart w:id="332" w:name="_Toc209707100"/>
      <w:bookmarkStart w:id="333" w:name="_Toc74151632"/>
      <w:bookmarkStart w:id="334" w:name="_Toc44497804"/>
      <w:bookmarkStart w:id="335" w:name="_Toc88654106"/>
      <w:bookmarkStart w:id="336" w:name="_Toc66286934"/>
      <w:bookmarkStart w:id="337" w:name="_Toc64447440"/>
      <w:bookmarkStart w:id="338" w:name="_Toc106109723"/>
      <w:r>
        <w:t>9.3.5</w:t>
      </w:r>
      <w:r>
        <w:tab/>
      </w:r>
      <w:r>
        <w:t>Information Element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A1E55AC">
      <w:pPr>
        <w:pStyle w:val="84"/>
        <w:rPr>
          <w:snapToGrid w:val="0"/>
        </w:rPr>
      </w:pPr>
      <w:r>
        <w:rPr>
          <w:snapToGrid w:val="0"/>
        </w:rPr>
        <w:t>-- ASN1START</w:t>
      </w:r>
    </w:p>
    <w:p w14:paraId="78C9B1CD">
      <w:pPr>
        <w:pStyle w:val="84"/>
        <w:tabs>
          <w:tab w:val="left" w:pos="13505"/>
          <w:tab w:val="clear" w:pos="6528"/>
          <w:tab w:val="clear" w:pos="6912"/>
          <w:tab w:val="clear" w:pos="7296"/>
          <w:tab w:val="clear" w:pos="7680"/>
          <w:tab w:val="clear" w:pos="8064"/>
          <w:tab w:val="clear" w:pos="8448"/>
          <w:tab w:val="clear" w:pos="8832"/>
          <w:tab w:val="clear" w:pos="9216"/>
        </w:tabs>
      </w:pPr>
      <w:r>
        <w:t>-- **************************************************************</w:t>
      </w:r>
    </w:p>
    <w:p w14:paraId="6CB6EB4C">
      <w:pPr>
        <w:pStyle w:val="84"/>
      </w:pPr>
      <w:r>
        <w:t>--</w:t>
      </w:r>
    </w:p>
    <w:p w14:paraId="406DBD1E">
      <w:pPr>
        <w:pStyle w:val="84"/>
      </w:pPr>
      <w:r>
        <w:t>-- Information Element Definitions</w:t>
      </w:r>
    </w:p>
    <w:p w14:paraId="4CFD0123">
      <w:pPr>
        <w:pStyle w:val="84"/>
      </w:pPr>
      <w:r>
        <w:t>--</w:t>
      </w:r>
    </w:p>
    <w:p w14:paraId="2121825E">
      <w:pPr>
        <w:pStyle w:val="84"/>
      </w:pPr>
      <w:r>
        <w:t>-- **************************************************************</w:t>
      </w:r>
    </w:p>
    <w:p w14:paraId="1D932425">
      <w:pPr>
        <w:pStyle w:val="84"/>
      </w:pPr>
    </w:p>
    <w:p w14:paraId="30DE6AAC">
      <w:pPr>
        <w:pStyle w:val="84"/>
      </w:pPr>
      <w:r>
        <w:t>XnAP-IEs {</w:t>
      </w:r>
    </w:p>
    <w:p w14:paraId="5FAF0A0C">
      <w:pPr>
        <w:pStyle w:val="84"/>
      </w:pPr>
      <w:r>
        <w:t>itu-t (0) identified-organization (4) etsi (0) mobileDomain (0)</w:t>
      </w:r>
    </w:p>
    <w:p w14:paraId="592145B9">
      <w:pPr>
        <w:pStyle w:val="84"/>
      </w:pPr>
      <w:r>
        <w:t>ngran-access (22) modules (3) xnap (2) version1 (1) xnap-IEs (2) }</w:t>
      </w:r>
    </w:p>
    <w:p w14:paraId="6C7CC277">
      <w:pPr>
        <w:pStyle w:val="84"/>
      </w:pPr>
    </w:p>
    <w:p w14:paraId="093D3D87">
      <w:pPr>
        <w:pStyle w:val="84"/>
      </w:pPr>
      <w:r>
        <w:t>DEFINITIONS AUTOMATIC TAGS ::=</w:t>
      </w:r>
    </w:p>
    <w:p w14:paraId="0D6E25E9">
      <w:pPr>
        <w:pStyle w:val="84"/>
      </w:pPr>
    </w:p>
    <w:p w14:paraId="55B10228">
      <w:pPr>
        <w:pStyle w:val="84"/>
      </w:pPr>
      <w:r>
        <w:t>BEGIN</w:t>
      </w:r>
    </w:p>
    <w:p w14:paraId="02ACA050">
      <w:pPr>
        <w:pStyle w:val="84"/>
      </w:pPr>
    </w:p>
    <w:p w14:paraId="338EC021">
      <w:pPr>
        <w:pStyle w:val="84"/>
      </w:pPr>
      <w:r>
        <w:t>IMPORTS</w:t>
      </w:r>
    </w:p>
    <w:p w14:paraId="066D8C22">
      <w:pPr>
        <w:pStyle w:val="84"/>
      </w:pPr>
    </w:p>
    <w:p w14:paraId="33A5AC2D">
      <w:pPr>
        <w:pStyle w:val="84"/>
        <w:rPr>
          <w:lang w:eastAsia="ja-JP"/>
        </w:rPr>
      </w:pPr>
    </w:p>
    <w:p w14:paraId="75CAFA2F">
      <w:pPr>
        <w:pStyle w:val="84"/>
        <w:rPr>
          <w:lang w:eastAsia="ja-JP"/>
        </w:rPr>
      </w:pPr>
      <w:r>
        <w:rPr>
          <w:lang w:eastAsia="ja-JP"/>
        </w:rPr>
        <w:tab/>
      </w:r>
      <w:r>
        <w:rPr>
          <w:lang w:eastAsia="ja-JP"/>
        </w:rPr>
        <w:t>id-CNTypeRestrictionsForEquivalent,</w:t>
      </w:r>
    </w:p>
    <w:p w14:paraId="06ECD3FD">
      <w:pPr>
        <w:pStyle w:val="84"/>
        <w:rPr>
          <w:lang w:eastAsia="ja-JP"/>
        </w:rPr>
      </w:pPr>
      <w:r>
        <w:rPr>
          <w:lang w:eastAsia="ja-JP"/>
        </w:rPr>
        <w:tab/>
      </w:r>
      <w:r>
        <w:rPr>
          <w:lang w:eastAsia="ja-JP"/>
        </w:rPr>
        <w:t>id-CNTypeRestrictionsForServing,</w:t>
      </w:r>
    </w:p>
    <w:p w14:paraId="468D4E93">
      <w:pPr>
        <w:pStyle w:val="84"/>
        <w:rPr>
          <w:lang w:eastAsia="ja-JP"/>
        </w:rPr>
      </w:pPr>
      <w:r>
        <w:rPr>
          <w:lang w:eastAsia="ja-JP"/>
        </w:rPr>
        <w:tab/>
      </w:r>
      <w:r>
        <w:rPr>
          <w:lang w:eastAsia="ja-JP"/>
        </w:rPr>
        <w:t>id-</w:t>
      </w:r>
      <w:r>
        <w:rPr>
          <w:rFonts w:hint="eastAsia"/>
          <w:lang w:eastAsia="ja-JP"/>
        </w:rPr>
        <w:t>Additional-UL-NG-U-TNLatUPF-List,</w:t>
      </w:r>
    </w:p>
    <w:p w14:paraId="360C4A0D">
      <w:pPr>
        <w:pStyle w:val="108"/>
        <w:jc w:val="left"/>
      </w:pPr>
      <w:r>
        <w:rPr>
          <w:rFonts w:hint="eastAsia"/>
        </w:rPr>
        <w:t>//skip unchanged part</w:t>
      </w:r>
    </w:p>
    <w:p w14:paraId="108196BD">
      <w:pPr>
        <w:pStyle w:val="84"/>
        <w:outlineLvl w:val="3"/>
      </w:pPr>
      <w:r>
        <w:t>-- A</w:t>
      </w:r>
    </w:p>
    <w:p w14:paraId="5680851C">
      <w:pPr>
        <w:pStyle w:val="84"/>
      </w:pPr>
    </w:p>
    <w:p w14:paraId="1B7F62B5">
      <w:pPr>
        <w:pStyle w:val="84"/>
        <w:rPr>
          <w:rFonts w:eastAsia="Batang"/>
          <w:lang w:eastAsia="ja-JP"/>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eastAsia="Batang"/>
          <w:lang w:eastAsia="ja-JP"/>
        </w:rPr>
        <w:t xml:space="preserve"> ::= SEQUENCE {</w:t>
      </w:r>
    </w:p>
    <w:p w14:paraId="00FA83F0">
      <w:pPr>
        <w:pStyle w:val="84"/>
        <w:rPr>
          <w:snapToGrid w:val="0"/>
          <w:lang w:val="en-US"/>
        </w:rPr>
      </w:pPr>
      <w:r>
        <w:rPr>
          <w:rFonts w:eastAsia="Batang"/>
          <w:lang w:eastAsia="ja-JP"/>
        </w:rPr>
        <w:tab/>
      </w:r>
      <w:r>
        <w:rPr>
          <w:rFonts w:eastAsia="Batang"/>
          <w:lang w:val="en-US" w:eastAsia="ja-JP"/>
        </w:rPr>
        <w:t>h</w:t>
      </w:r>
      <w:r>
        <w:rPr>
          <w:rFonts w:hint="eastAsia" w:cs="Arial"/>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25A43AEC">
      <w:pPr>
        <w:pStyle w:val="84"/>
        <w:rPr>
          <w:rFonts w:eastAsia="Batang"/>
          <w:lang w:eastAsia="ja-JP"/>
        </w:rPr>
      </w:pPr>
      <w:r>
        <w:rPr>
          <w:rFonts w:hint="eastAsia" w:eastAsia="Batang"/>
          <w:lang w:eastAsia="ja-JP"/>
        </w:rPr>
        <w:tab/>
      </w:r>
      <w:r>
        <w:rPr>
          <w:rFonts w:eastAsia="Batang"/>
          <w:lang w:val="en-US" w:eastAsia="ja-JP"/>
        </w:rPr>
        <w:t>l</w:t>
      </w:r>
      <w:r>
        <w:rPr>
          <w:rFonts w:hint="eastAsia" w:cs="Arial"/>
          <w:lang w:val="en-US" w:eastAsia="zh-CN"/>
        </w:rPr>
        <w:t>owerAltitude</w:t>
      </w:r>
      <w:r>
        <w:rPr>
          <w:rFonts w:cs="Arial"/>
          <w:lang w:val="en-US" w:eastAsia="zh-CN"/>
        </w:rPr>
        <w:t>Threshold</w:t>
      </w:r>
      <w:r>
        <w:rPr>
          <w:rFonts w:hint="eastAsia" w:eastAsia="Batang"/>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28753412">
      <w:pPr>
        <w:pStyle w:val="84"/>
        <w:rPr>
          <w:snapToGrid w:val="0"/>
          <w:lang w:val="en-US" w:eastAsia="ja-JP"/>
        </w:rPr>
      </w:pPr>
      <w:r>
        <w:rPr>
          <w:snapToGrid w:val="0"/>
          <w:lang w:val="en-US" w:eastAsia="zh-CN"/>
        </w:rPr>
        <w:tab/>
      </w:r>
      <w:r>
        <w:rPr>
          <w:snapToGrid w:val="0"/>
          <w:lang w:val="en-US" w:eastAsia="zh-CN"/>
        </w:rPr>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OPTIONAL,</w:t>
      </w:r>
    </w:p>
    <w:p w14:paraId="335B6EB1">
      <w:pPr>
        <w:pStyle w:val="84"/>
        <w:rPr>
          <w:snapToGrid w:val="0"/>
        </w:rPr>
      </w:pPr>
      <w:r>
        <w:rPr>
          <w:snapToGrid w:val="0"/>
        </w:rPr>
        <w:tab/>
      </w:r>
      <w:r>
        <w:rPr>
          <w:snapToGrid w:val="0"/>
        </w:rPr>
        <w:t>iE-Extensions</w:t>
      </w:r>
      <w:r>
        <w:rPr>
          <w:snapToGrid w:val="0"/>
        </w:rPr>
        <w:tab/>
      </w:r>
      <w:r>
        <w:rPr>
          <w:snapToGrid w:val="0"/>
        </w:rPr>
        <w:tab/>
      </w:r>
      <w:r>
        <w:rPr>
          <w:snapToGrid w:val="0"/>
        </w:rPr>
        <w:t>ProtocolExtensionContainer { {</w:t>
      </w:r>
      <w:r>
        <w:rPr>
          <w:rFonts w:hint="eastAsia" w:eastAsia="Batang"/>
          <w:lang w:eastAsia="ja-JP"/>
        </w:rPr>
        <w:t xml:space="preserve"> </w:t>
      </w:r>
      <w:r>
        <w:rPr>
          <w:rFonts w:cs="Arial"/>
          <w:lang w:eastAsia="zh-CN"/>
        </w:rPr>
        <w:t>AerialUEFlight</w:t>
      </w:r>
      <w:r>
        <w:rPr>
          <w:rFonts w:hint="eastAsia" w:cs="Arial"/>
          <w:lang w:eastAsia="zh-CN"/>
        </w:rPr>
        <w:t>Information</w:t>
      </w:r>
      <w:r>
        <w:rPr>
          <w:rFonts w:cs="Arial"/>
          <w:lang w:eastAsia="zh-CN"/>
        </w:rPr>
        <w:t>Reporting</w:t>
      </w:r>
      <w:r>
        <w:rPr>
          <w:rFonts w:hint="eastAsia" w:cs="Arial"/>
          <w:lang w:eastAsia="zh-CN"/>
        </w:rPr>
        <w:t>Control</w:t>
      </w:r>
      <w:r>
        <w:rPr>
          <w:snapToGrid w:val="0"/>
        </w:rPr>
        <w:t>-ExtIEs} }</w:t>
      </w:r>
      <w:r>
        <w:rPr>
          <w:snapToGrid w:val="0"/>
        </w:rPr>
        <w:tab/>
      </w:r>
      <w:r>
        <w:rPr>
          <w:snapToGrid w:val="0"/>
        </w:rPr>
        <w:tab/>
      </w:r>
      <w:r>
        <w:rPr>
          <w:snapToGrid w:val="0"/>
        </w:rPr>
        <w:t>OPTIONAL,</w:t>
      </w:r>
    </w:p>
    <w:p w14:paraId="55B25DD2">
      <w:pPr>
        <w:pStyle w:val="84"/>
        <w:rPr>
          <w:snapToGrid w:val="0"/>
        </w:rPr>
      </w:pPr>
      <w:r>
        <w:rPr>
          <w:snapToGrid w:val="0"/>
        </w:rPr>
        <w:tab/>
      </w:r>
      <w:r>
        <w:rPr>
          <w:snapToGrid w:val="0"/>
        </w:rPr>
        <w:t>...</w:t>
      </w:r>
    </w:p>
    <w:p w14:paraId="36C6177F">
      <w:pPr>
        <w:pStyle w:val="84"/>
        <w:rPr>
          <w:snapToGrid w:val="0"/>
        </w:rPr>
      </w:pPr>
      <w:r>
        <w:rPr>
          <w:snapToGrid w:val="0"/>
        </w:rPr>
        <w:t>}</w:t>
      </w:r>
    </w:p>
    <w:p w14:paraId="688028F8">
      <w:pPr>
        <w:pStyle w:val="84"/>
        <w:rPr>
          <w:snapToGrid w:val="0"/>
        </w:rPr>
      </w:pPr>
    </w:p>
    <w:p w14:paraId="17B09706">
      <w:pPr>
        <w:pStyle w:val="84"/>
        <w:rPr>
          <w:rFonts w:cs="Mangal"/>
          <w:snapToGrid w:val="0"/>
          <w:lang w:bidi="sa-IN"/>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cs="Mangal"/>
          <w:snapToGrid w:val="0"/>
          <w:lang w:bidi="sa-IN"/>
        </w:rPr>
        <w:t>-ExtIEs XNAP-PROTOCOL-EXTENSION ::= {</w:t>
      </w:r>
    </w:p>
    <w:p w14:paraId="6C9E8E5A">
      <w:pPr>
        <w:pStyle w:val="84"/>
        <w:rPr>
          <w:rFonts w:cs="Mangal"/>
          <w:snapToGrid w:val="0"/>
          <w:lang w:bidi="sa-IN"/>
        </w:rPr>
      </w:pPr>
      <w:r>
        <w:rPr>
          <w:rFonts w:cs="Mangal"/>
          <w:snapToGrid w:val="0"/>
          <w:lang w:bidi="sa-IN"/>
        </w:rPr>
        <w:tab/>
      </w:r>
      <w:r>
        <w:rPr>
          <w:rFonts w:cs="Mangal"/>
          <w:snapToGrid w:val="0"/>
          <w:lang w:bidi="sa-IN"/>
        </w:rPr>
        <w:t>...</w:t>
      </w:r>
    </w:p>
    <w:p w14:paraId="19C81659">
      <w:pPr>
        <w:pStyle w:val="84"/>
        <w:rPr>
          <w:rFonts w:cs="Mangal"/>
          <w:snapToGrid w:val="0"/>
          <w:lang w:bidi="sa-IN"/>
        </w:rPr>
      </w:pPr>
      <w:r>
        <w:rPr>
          <w:rFonts w:cs="Mangal"/>
          <w:snapToGrid w:val="0"/>
          <w:lang w:bidi="sa-IN"/>
        </w:rPr>
        <w:t>}</w:t>
      </w:r>
    </w:p>
    <w:p w14:paraId="2C0E0D5B">
      <w:pPr>
        <w:pStyle w:val="84"/>
        <w:rPr>
          <w:snapToGrid w:val="0"/>
        </w:rPr>
      </w:pPr>
    </w:p>
    <w:p w14:paraId="3223184D">
      <w:pPr>
        <w:pStyle w:val="84"/>
        <w:rPr>
          <w:rFonts w:cs="Courier New"/>
          <w:szCs w:val="16"/>
        </w:rPr>
      </w:pPr>
      <w:r>
        <w:rPr>
          <w:rFonts w:cs="Arial"/>
          <w:lang w:val="en-US" w:eastAsia="zh-CN"/>
        </w:rPr>
        <w:t xml:space="preserve">AerialUEReportingPeriodicity </w:t>
      </w:r>
      <w:r>
        <w:rPr>
          <w:rFonts w:cs="Courier New"/>
          <w:szCs w:val="16"/>
        </w:rPr>
        <w:t xml:space="preserve">::= </w:t>
      </w:r>
      <w:r>
        <w:rPr>
          <w:rFonts w:hint="eastAsia" w:cs="Courier New"/>
          <w:szCs w:val="16"/>
          <w:lang w:val="en-US" w:eastAsia="zh-CN"/>
        </w:rPr>
        <w:t>ENUMERATED {ms120, ms240, ms480, ms640, ms1024, ms2048, ms5120, ms10240, ms20480, ms40960, min1, min6, min12, min30,</w:t>
      </w:r>
      <w:r>
        <w:rPr>
          <w:rFonts w:cs="Courier New"/>
          <w:szCs w:val="16"/>
          <w:lang w:val="en-US" w:eastAsia="zh-CN"/>
        </w:rPr>
        <w:t xml:space="preserve"> ...</w:t>
      </w:r>
      <w:r>
        <w:rPr>
          <w:rFonts w:hint="eastAsia" w:cs="Courier New"/>
          <w:szCs w:val="16"/>
          <w:lang w:val="en-US" w:eastAsia="zh-CN"/>
        </w:rPr>
        <w:t>}</w:t>
      </w:r>
    </w:p>
    <w:p w14:paraId="07681D50">
      <w:pPr>
        <w:pStyle w:val="84"/>
        <w:rPr>
          <w:rFonts w:cs="Courier New"/>
          <w:szCs w:val="16"/>
        </w:rPr>
      </w:pPr>
    </w:p>
    <w:p w14:paraId="32DA9E48">
      <w:pPr>
        <w:pStyle w:val="84"/>
        <w:rPr>
          <w:ins w:id="416" w:author="Author" w:date="2025-12-02T10:16:00Z"/>
          <w:snapToGrid w:val="0"/>
        </w:rPr>
      </w:pPr>
      <w:ins w:id="417" w:author="Author" w:date="2025-12-02T10:16:00Z">
        <w:r>
          <w:rPr>
            <w:rFonts w:hint="eastAsia" w:eastAsia="等线"/>
            <w:snapToGrid w:val="0"/>
            <w:lang w:eastAsia="zh-CN"/>
          </w:rPr>
          <w:t>AIoT-UE-Reader-</w:t>
        </w:r>
      </w:ins>
      <w:ins w:id="418" w:author="Author" w:date="2025-12-02T10:16:00Z">
        <w:r>
          <w:rPr>
            <w:rFonts w:hint="eastAsia"/>
            <w:snapToGrid w:val="0"/>
          </w:rPr>
          <w:t xml:space="preserve">Authorized </w:t>
        </w:r>
      </w:ins>
      <w:ins w:id="419" w:author="Author" w:date="2025-12-02T10:16:00Z">
        <w:r>
          <w:rPr>
            <w:snapToGrid w:val="0"/>
          </w:rPr>
          <w:t xml:space="preserve">::= ENUMERATED { </w:t>
        </w:r>
      </w:ins>
    </w:p>
    <w:p w14:paraId="07F6F971">
      <w:pPr>
        <w:pStyle w:val="84"/>
        <w:rPr>
          <w:ins w:id="420" w:author="Author" w:date="2025-12-02T10:16:00Z"/>
          <w:snapToGrid w:val="0"/>
        </w:rPr>
      </w:pPr>
      <w:ins w:id="421" w:author="Author" w:date="2025-12-02T10:16:00Z">
        <w:r>
          <w:rPr>
            <w:snapToGrid w:val="0"/>
          </w:rPr>
          <w:tab/>
        </w:r>
      </w:ins>
      <w:ins w:id="422" w:author="Author" w:date="2025-12-02T10:16:00Z">
        <w:r>
          <w:rPr>
            <w:snapToGrid w:val="0"/>
          </w:rPr>
          <w:t>authorized,</w:t>
        </w:r>
      </w:ins>
    </w:p>
    <w:p w14:paraId="28CC09E4">
      <w:pPr>
        <w:pStyle w:val="84"/>
        <w:rPr>
          <w:ins w:id="423" w:author="Author" w:date="2025-12-02T10:16:00Z"/>
          <w:snapToGrid w:val="0"/>
        </w:rPr>
      </w:pPr>
      <w:ins w:id="424" w:author="Author" w:date="2025-12-02T10:16:00Z">
        <w:r>
          <w:rPr>
            <w:snapToGrid w:val="0"/>
          </w:rPr>
          <w:tab/>
        </w:r>
      </w:ins>
      <w:ins w:id="425" w:author="Author" w:date="2025-12-02T10:16:00Z">
        <w:r>
          <w:rPr>
            <w:snapToGrid w:val="0"/>
          </w:rPr>
          <w:t>not-authorized,</w:t>
        </w:r>
      </w:ins>
    </w:p>
    <w:p w14:paraId="36A43F41">
      <w:pPr>
        <w:pStyle w:val="84"/>
        <w:rPr>
          <w:ins w:id="426" w:author="Author" w:date="2025-12-02T10:16:00Z"/>
          <w:snapToGrid w:val="0"/>
        </w:rPr>
      </w:pPr>
      <w:ins w:id="427" w:author="Author" w:date="2025-12-02T10:16:00Z">
        <w:r>
          <w:rPr>
            <w:snapToGrid w:val="0"/>
          </w:rPr>
          <w:tab/>
        </w:r>
      </w:ins>
      <w:ins w:id="428" w:author="Author" w:date="2025-12-02T10:16:00Z">
        <w:r>
          <w:rPr>
            <w:snapToGrid w:val="0"/>
          </w:rPr>
          <w:t>...</w:t>
        </w:r>
      </w:ins>
    </w:p>
    <w:p w14:paraId="561B68C5">
      <w:pPr>
        <w:pStyle w:val="84"/>
        <w:rPr>
          <w:ins w:id="429" w:author="Author" w:date="2025-12-02T10:16:00Z"/>
          <w:snapToGrid w:val="0"/>
        </w:rPr>
      </w:pPr>
      <w:ins w:id="430" w:author="Author" w:date="2025-12-02T10:16:00Z">
        <w:r>
          <w:rPr>
            <w:snapToGrid w:val="0"/>
          </w:rPr>
          <w:t>}</w:t>
        </w:r>
      </w:ins>
    </w:p>
    <w:p w14:paraId="4C45C2CC">
      <w:pPr>
        <w:pStyle w:val="84"/>
        <w:rPr>
          <w:ins w:id="431" w:author="ZTE" w:date="2026-01-29T15:49:46Z"/>
          <w:rFonts w:cs="Courier New"/>
          <w:szCs w:val="16"/>
        </w:rPr>
      </w:pPr>
    </w:p>
    <w:p w14:paraId="4578FA59">
      <w:pPr>
        <w:pStyle w:val="84"/>
        <w:rPr>
          <w:ins w:id="432" w:author="ZTE" w:date="2026-01-29T15:49:47Z"/>
          <w:rFonts w:eastAsia="Batang"/>
          <w:lang w:eastAsia="ja-JP"/>
        </w:rPr>
      </w:pPr>
      <w:ins w:id="433" w:author="ZTE" w:date="2026-01-29T15:49:51Z">
        <w:r>
          <w:rPr>
            <w:rFonts w:hint="default" w:cs="Arial"/>
            <w:lang w:val="en-US" w:eastAsia="zh-CN"/>
          </w:rPr>
          <w:t>AI</w:t>
        </w:r>
      </w:ins>
      <w:ins w:id="434" w:author="ZTE" w:date="2026-01-29T15:49:52Z">
        <w:r>
          <w:rPr>
            <w:rFonts w:hint="default" w:cs="Arial"/>
            <w:lang w:val="en-US" w:eastAsia="zh-CN"/>
          </w:rPr>
          <w:t>o</w:t>
        </w:r>
      </w:ins>
      <w:ins w:id="435" w:author="ZTE" w:date="2026-01-29T15:49:53Z">
        <w:r>
          <w:rPr>
            <w:rFonts w:hint="default" w:cs="Arial"/>
            <w:lang w:val="en-US" w:eastAsia="zh-CN"/>
          </w:rPr>
          <w:t>T-</w:t>
        </w:r>
      </w:ins>
      <w:ins w:id="436" w:author="ZTE" w:date="2026-01-29T15:49:54Z">
        <w:r>
          <w:rPr>
            <w:rFonts w:hint="default" w:cs="Arial"/>
            <w:lang w:val="en-US" w:eastAsia="zh-CN"/>
          </w:rPr>
          <w:t>S</w:t>
        </w:r>
      </w:ins>
      <w:ins w:id="437" w:author="ZTE" w:date="2026-01-29T15:49:55Z">
        <w:r>
          <w:rPr>
            <w:rFonts w:hint="default" w:cs="Arial"/>
            <w:lang w:val="en-US" w:eastAsia="zh-CN"/>
          </w:rPr>
          <w:t>ession</w:t>
        </w:r>
      </w:ins>
      <w:ins w:id="438" w:author="ZTE" w:date="2026-01-29T15:49:56Z">
        <w:r>
          <w:rPr>
            <w:rFonts w:hint="default" w:cs="Arial"/>
            <w:lang w:val="en-US" w:eastAsia="zh-CN"/>
          </w:rPr>
          <w:t>-</w:t>
        </w:r>
      </w:ins>
      <w:ins w:id="439" w:author="ZTE" w:date="2026-01-29T15:49:57Z">
        <w:r>
          <w:rPr>
            <w:rFonts w:hint="default" w:cs="Arial"/>
            <w:lang w:val="en-US" w:eastAsia="zh-CN"/>
          </w:rPr>
          <w:t>Infor</w:t>
        </w:r>
      </w:ins>
      <w:ins w:id="440" w:author="ZTE" w:date="2026-01-29T15:49:58Z">
        <w:r>
          <w:rPr>
            <w:rFonts w:hint="default" w:cs="Arial"/>
            <w:lang w:val="en-US" w:eastAsia="zh-CN"/>
          </w:rPr>
          <w:t>mation</w:t>
        </w:r>
      </w:ins>
      <w:ins w:id="441" w:author="ZTE" w:date="2026-01-29T15:49:47Z">
        <w:r>
          <w:rPr>
            <w:rFonts w:eastAsia="Batang"/>
            <w:lang w:eastAsia="ja-JP"/>
          </w:rPr>
          <w:t>::= SEQUENCE {</w:t>
        </w:r>
      </w:ins>
    </w:p>
    <w:p w14:paraId="478646A8">
      <w:pPr>
        <w:pStyle w:val="84"/>
        <w:rPr>
          <w:ins w:id="442" w:author="ZTE" w:date="2026-01-29T15:49:47Z"/>
          <w:snapToGrid w:val="0"/>
          <w:lang w:val="en-US"/>
        </w:rPr>
      </w:pPr>
      <w:ins w:id="443" w:author="ZTE" w:date="2026-01-29T15:49:47Z">
        <w:r>
          <w:rPr>
            <w:rFonts w:eastAsia="Batang"/>
            <w:lang w:eastAsia="ja-JP"/>
          </w:rPr>
          <w:tab/>
        </w:r>
      </w:ins>
      <w:ins w:id="444" w:author="ZTE" w:date="2026-01-29T15:50:13Z">
        <w:r>
          <w:rPr>
            <w:rFonts w:hint="default"/>
            <w:lang w:val="en-US"/>
          </w:rPr>
          <w:t>A-IoT</w:t>
        </w:r>
      </w:ins>
      <w:ins w:id="445" w:author="ZTE" w:date="2026-01-29T15:50:17Z">
        <w:r>
          <w:rPr>
            <w:rFonts w:hint="default"/>
            <w:lang w:val="en-US"/>
          </w:rPr>
          <w:t>-</w:t>
        </w:r>
      </w:ins>
      <w:ins w:id="446" w:author="ZTE" w:date="2026-01-29T15:50:13Z">
        <w:r>
          <w:rPr>
            <w:rFonts w:hint="default"/>
            <w:lang w:val="en-US"/>
          </w:rPr>
          <w:t>Correlation</w:t>
        </w:r>
      </w:ins>
      <w:ins w:id="447" w:author="ZTE" w:date="2026-01-29T15:50:20Z">
        <w:r>
          <w:rPr>
            <w:rFonts w:hint="default"/>
            <w:lang w:val="en-US"/>
          </w:rPr>
          <w:t>-</w:t>
        </w:r>
      </w:ins>
      <w:ins w:id="448" w:author="ZTE" w:date="2026-01-29T15:50:13Z">
        <w:r>
          <w:rPr>
            <w:rFonts w:hint="default"/>
            <w:lang w:val="en-US"/>
          </w:rPr>
          <w:t>Identifier</w:t>
        </w:r>
      </w:ins>
      <w:ins w:id="449" w:author="ZTE" w:date="2026-01-29T15:49:47Z">
        <w:r>
          <w:rPr>
            <w:rFonts w:eastAsia="Batang"/>
            <w:lang w:eastAsia="ja-JP"/>
          </w:rPr>
          <w:tab/>
        </w:r>
      </w:ins>
      <w:ins w:id="450" w:author="ZTE" w:date="2026-01-29T15:49:47Z">
        <w:r>
          <w:rPr>
            <w:rFonts w:eastAsia="Batang"/>
            <w:lang w:eastAsia="ja-JP"/>
          </w:rPr>
          <w:tab/>
        </w:r>
      </w:ins>
      <w:ins w:id="451" w:author="ZTE" w:date="2026-01-29T15:50:46Z">
        <w:r>
          <w:rPr>
            <w:rFonts w:hint="default"/>
            <w:snapToGrid w:val="0"/>
            <w:lang w:val="en-US"/>
          </w:rPr>
          <w:t>OCTET STRING</w:t>
        </w:r>
      </w:ins>
      <w:ins w:id="452" w:author="ZTE" w:date="2026-01-29T15:49:47Z">
        <w:r>
          <w:rPr>
            <w:snapToGrid w:val="0"/>
            <w:lang w:val="en-US"/>
          </w:rPr>
          <w:t>,</w:t>
        </w:r>
      </w:ins>
    </w:p>
    <w:p w14:paraId="445DF4EB">
      <w:pPr>
        <w:pStyle w:val="84"/>
        <w:rPr>
          <w:ins w:id="453" w:author="ZTE" w:date="2026-01-29T15:51:03Z"/>
          <w:rFonts w:eastAsia="Batang"/>
          <w:lang w:eastAsia="ja-JP"/>
        </w:rPr>
      </w:pPr>
      <w:ins w:id="454" w:author="ZTE" w:date="2026-01-29T15:49:47Z">
        <w:r>
          <w:rPr>
            <w:rFonts w:hint="eastAsia" w:eastAsia="Batang"/>
            <w:lang w:eastAsia="ja-JP"/>
          </w:rPr>
          <w:tab/>
        </w:r>
      </w:ins>
      <w:ins w:id="455" w:author="ZTE" w:date="2026-01-29T15:50:33Z">
        <w:r>
          <w:rPr>
            <w:rFonts w:hint="default"/>
            <w:lang w:val="en-US"/>
          </w:rPr>
          <w:t>AIOTF</w:t>
        </w:r>
      </w:ins>
      <w:ins w:id="456" w:author="ZTE" w:date="2026-01-29T15:50:36Z">
        <w:r>
          <w:rPr>
            <w:rFonts w:hint="default"/>
            <w:lang w:val="en-US"/>
          </w:rPr>
          <w:t>-</w:t>
        </w:r>
      </w:ins>
      <w:ins w:id="457" w:author="ZTE" w:date="2026-01-29T15:50:33Z">
        <w:r>
          <w:rPr>
            <w:rFonts w:hint="default"/>
            <w:lang w:val="en-US"/>
          </w:rPr>
          <w:t>Identifier</w:t>
        </w:r>
      </w:ins>
      <w:ins w:id="458" w:author="ZTE" w:date="2026-01-29T15:49:47Z">
        <w:r>
          <w:rPr>
            <w:rFonts w:hint="eastAsia" w:eastAsia="Batang"/>
            <w:lang w:eastAsia="ja-JP"/>
          </w:rPr>
          <w:tab/>
        </w:r>
      </w:ins>
      <w:ins w:id="459" w:author="ZTE" w:date="2026-01-29T15:49:47Z">
        <w:r>
          <w:rPr>
            <w:rFonts w:eastAsia="Batang"/>
            <w:lang w:eastAsia="ja-JP"/>
          </w:rPr>
          <w:tab/>
        </w:r>
      </w:ins>
      <w:ins w:id="460" w:author="ZTE" w:date="2026-01-29T15:49:47Z">
        <w:r>
          <w:rPr>
            <w:rFonts w:eastAsia="Batang"/>
            <w:lang w:val="en-US" w:eastAsia="ja-JP"/>
          </w:rPr>
          <w:tab/>
        </w:r>
      </w:ins>
      <w:ins w:id="461" w:author="ZTE" w:date="2026-01-29T15:49:47Z">
        <w:r>
          <w:rPr>
            <w:rFonts w:hint="eastAsia"/>
            <w:lang w:val="en-US" w:eastAsia="zh-CN"/>
          </w:rPr>
          <w:tab/>
        </w:r>
      </w:ins>
      <w:ins w:id="462" w:author="ZTE" w:date="2026-01-29T15:49:47Z">
        <w:r>
          <w:rPr>
            <w:rFonts w:hint="eastAsia"/>
            <w:lang w:val="en-US" w:eastAsia="zh-CN"/>
          </w:rPr>
          <w:tab/>
        </w:r>
      </w:ins>
      <w:ins w:id="463" w:author="ZTE" w:date="2026-01-29T15:50:47Z">
        <w:r>
          <w:rPr>
            <w:rFonts w:hint="default"/>
            <w:snapToGrid w:val="0"/>
            <w:lang w:val="en-US"/>
          </w:rPr>
          <w:t>OCTET STRING</w:t>
        </w:r>
      </w:ins>
      <w:ins w:id="464" w:author="ZTE" w:date="2026-01-29T15:49:47Z">
        <w:r>
          <w:rPr>
            <w:rFonts w:eastAsia="Batang"/>
            <w:lang w:eastAsia="ja-JP"/>
          </w:rPr>
          <w:t>,</w:t>
        </w:r>
      </w:ins>
    </w:p>
    <w:p w14:paraId="7E3E80A6">
      <w:pPr>
        <w:pStyle w:val="84"/>
        <w:rPr>
          <w:ins w:id="465" w:author="ZTE" w:date="2026-01-29T15:51:04Z"/>
          <w:snapToGrid w:val="0"/>
        </w:rPr>
      </w:pPr>
      <w:ins w:id="466" w:author="ZTE" w:date="2026-01-29T15:51:04Z">
        <w:r>
          <w:rPr>
            <w:snapToGrid w:val="0"/>
          </w:rPr>
          <w:tab/>
        </w:r>
      </w:ins>
      <w:ins w:id="467" w:author="ZTE" w:date="2026-01-29T15:51:04Z">
        <w:r>
          <w:rPr>
            <w:snapToGrid w:val="0"/>
          </w:rPr>
          <w:t>iE-Extensions</w:t>
        </w:r>
      </w:ins>
      <w:ins w:id="468" w:author="ZTE" w:date="2026-01-29T15:51:04Z">
        <w:r>
          <w:rPr>
            <w:snapToGrid w:val="0"/>
          </w:rPr>
          <w:tab/>
        </w:r>
      </w:ins>
      <w:ins w:id="469" w:author="ZTE" w:date="2026-01-29T15:51:04Z">
        <w:r>
          <w:rPr>
            <w:snapToGrid w:val="0"/>
          </w:rPr>
          <w:tab/>
        </w:r>
      </w:ins>
      <w:ins w:id="470" w:author="ZTE" w:date="2026-01-29T15:51:04Z">
        <w:r>
          <w:rPr>
            <w:snapToGrid w:val="0"/>
          </w:rPr>
          <w:t>ProtocolExtensionContainer { {</w:t>
        </w:r>
      </w:ins>
      <w:ins w:id="471" w:author="ZTE" w:date="2026-01-29T15:51:04Z">
        <w:r>
          <w:rPr>
            <w:rFonts w:hint="eastAsia" w:eastAsia="Batang"/>
            <w:lang w:eastAsia="ja-JP"/>
          </w:rPr>
          <w:t xml:space="preserve"> </w:t>
        </w:r>
      </w:ins>
      <w:ins w:id="472" w:author="ZTE" w:date="2026-01-29T15:51:11Z">
        <w:r>
          <w:rPr>
            <w:rFonts w:hint="default" w:cs="Arial"/>
            <w:lang w:val="en-US" w:eastAsia="zh-CN"/>
          </w:rPr>
          <w:t>AIoT-Session-Information</w:t>
        </w:r>
      </w:ins>
      <w:ins w:id="473" w:author="ZTE" w:date="2026-01-29T15:51:04Z">
        <w:r>
          <w:rPr>
            <w:snapToGrid w:val="0"/>
          </w:rPr>
          <w:t>-ExtIEs} }</w:t>
        </w:r>
      </w:ins>
      <w:ins w:id="474" w:author="ZTE" w:date="2026-01-29T15:51:04Z">
        <w:r>
          <w:rPr>
            <w:snapToGrid w:val="0"/>
          </w:rPr>
          <w:tab/>
        </w:r>
      </w:ins>
      <w:ins w:id="475" w:author="ZTE" w:date="2026-01-29T15:51:04Z">
        <w:r>
          <w:rPr>
            <w:snapToGrid w:val="0"/>
          </w:rPr>
          <w:tab/>
        </w:r>
      </w:ins>
      <w:ins w:id="476" w:author="ZTE" w:date="2026-01-29T15:51:04Z">
        <w:r>
          <w:rPr>
            <w:snapToGrid w:val="0"/>
          </w:rPr>
          <w:t>OPTIONAL,</w:t>
        </w:r>
      </w:ins>
    </w:p>
    <w:p w14:paraId="771E7867">
      <w:pPr>
        <w:pStyle w:val="84"/>
        <w:rPr>
          <w:ins w:id="477" w:author="ZTE" w:date="2026-01-29T15:51:04Z"/>
          <w:snapToGrid w:val="0"/>
        </w:rPr>
      </w:pPr>
      <w:ins w:id="478" w:author="ZTE" w:date="2026-01-29T15:51:04Z">
        <w:r>
          <w:rPr>
            <w:snapToGrid w:val="0"/>
          </w:rPr>
          <w:tab/>
        </w:r>
      </w:ins>
      <w:ins w:id="479" w:author="ZTE" w:date="2026-01-29T15:51:04Z">
        <w:r>
          <w:rPr>
            <w:snapToGrid w:val="0"/>
          </w:rPr>
          <w:t>...</w:t>
        </w:r>
      </w:ins>
    </w:p>
    <w:p w14:paraId="79DA97CF">
      <w:pPr>
        <w:pStyle w:val="84"/>
        <w:rPr>
          <w:ins w:id="480" w:author="ZTE" w:date="2026-01-29T15:49:47Z"/>
          <w:rFonts w:eastAsia="Batang"/>
          <w:lang w:eastAsia="ja-JP"/>
        </w:rPr>
      </w:pPr>
    </w:p>
    <w:p w14:paraId="23BCC15A">
      <w:pPr>
        <w:pStyle w:val="84"/>
        <w:rPr>
          <w:ins w:id="481" w:author="ZTE" w:date="2026-01-29T15:51:16Z"/>
          <w:rFonts w:cs="Mangal"/>
          <w:snapToGrid w:val="0"/>
          <w:lang w:bidi="sa-IN"/>
        </w:rPr>
      </w:pPr>
      <w:ins w:id="482" w:author="ZTE" w:date="2026-01-29T15:51:23Z">
        <w:r>
          <w:rPr>
            <w:rFonts w:hint="default" w:cs="Arial"/>
            <w:lang w:val="en-US" w:eastAsia="zh-CN"/>
          </w:rPr>
          <w:t>AIoT-Session-Information</w:t>
        </w:r>
      </w:ins>
      <w:ins w:id="483" w:author="ZTE" w:date="2026-01-29T15:51:16Z">
        <w:r>
          <w:rPr>
            <w:rFonts w:cs="Mangal"/>
            <w:snapToGrid w:val="0"/>
            <w:lang w:bidi="sa-IN"/>
          </w:rPr>
          <w:t>-ExtIEs XNAP-PROTOCOL-EXTENSION ::= {</w:t>
        </w:r>
      </w:ins>
    </w:p>
    <w:p w14:paraId="2F08F50B">
      <w:pPr>
        <w:pStyle w:val="84"/>
        <w:rPr>
          <w:ins w:id="484" w:author="ZTE" w:date="2026-01-29T15:51:16Z"/>
          <w:rFonts w:cs="Mangal"/>
          <w:snapToGrid w:val="0"/>
          <w:lang w:bidi="sa-IN"/>
        </w:rPr>
      </w:pPr>
      <w:ins w:id="485" w:author="ZTE" w:date="2026-01-29T15:51:16Z">
        <w:r>
          <w:rPr>
            <w:rFonts w:cs="Mangal"/>
            <w:snapToGrid w:val="0"/>
            <w:lang w:bidi="sa-IN"/>
          </w:rPr>
          <w:tab/>
        </w:r>
      </w:ins>
      <w:ins w:id="486" w:author="ZTE" w:date="2026-01-29T15:51:16Z">
        <w:r>
          <w:rPr>
            <w:rFonts w:cs="Mangal"/>
            <w:snapToGrid w:val="0"/>
            <w:lang w:bidi="sa-IN"/>
          </w:rPr>
          <w:t>...</w:t>
        </w:r>
      </w:ins>
    </w:p>
    <w:p w14:paraId="27EAE7BB">
      <w:pPr>
        <w:pStyle w:val="84"/>
        <w:rPr>
          <w:ins w:id="487" w:author="ZTE" w:date="2026-01-29T15:51:16Z"/>
          <w:rFonts w:cs="Mangal"/>
          <w:snapToGrid w:val="0"/>
          <w:lang w:bidi="sa-IN"/>
        </w:rPr>
      </w:pPr>
      <w:ins w:id="488" w:author="ZTE" w:date="2026-01-29T15:51:16Z">
        <w:r>
          <w:rPr>
            <w:rFonts w:cs="Mangal"/>
            <w:snapToGrid w:val="0"/>
            <w:lang w:bidi="sa-IN"/>
          </w:rPr>
          <w:t>}</w:t>
        </w:r>
      </w:ins>
    </w:p>
    <w:p w14:paraId="1E2F7455">
      <w:pPr>
        <w:pStyle w:val="84"/>
        <w:rPr>
          <w:ins w:id="489" w:author="ZTE" w:date="2026-01-29T15:49:46Z"/>
          <w:rFonts w:cs="Courier New"/>
          <w:szCs w:val="16"/>
        </w:rPr>
      </w:pPr>
    </w:p>
    <w:p w14:paraId="654A8493">
      <w:pPr>
        <w:pStyle w:val="84"/>
        <w:rPr>
          <w:rFonts w:cs="Courier New"/>
          <w:szCs w:val="16"/>
        </w:rPr>
      </w:pPr>
    </w:p>
    <w:p w14:paraId="2B4EE7AC">
      <w:pPr>
        <w:pStyle w:val="84"/>
        <w:rPr>
          <w:rFonts w:cs="Courier New"/>
          <w:szCs w:val="16"/>
          <w:lang w:val="en-US" w:eastAsia="zh-CN"/>
        </w:rPr>
      </w:pPr>
      <w:r>
        <w:rPr>
          <w:rFonts w:hint="eastAsia" w:cs="Courier New"/>
          <w:szCs w:val="16"/>
          <w:lang w:val="en-US" w:eastAsia="zh-CN"/>
        </w:rPr>
        <w:t>Altitude ::= INTEGER (-420..10000, ...)</w:t>
      </w:r>
    </w:p>
    <w:p w14:paraId="0D1A89FA">
      <w:pPr>
        <w:pStyle w:val="84"/>
        <w:rPr>
          <w:rFonts w:cs="Courier New"/>
          <w:szCs w:val="16"/>
          <w:lang w:val="en-US" w:eastAsia="zh-CN"/>
        </w:rPr>
      </w:pPr>
    </w:p>
    <w:p w14:paraId="4E2C0327">
      <w:pPr>
        <w:pStyle w:val="108"/>
      </w:pPr>
      <w:r>
        <w:t>&lt;&lt;&lt;&lt;&lt;&lt;&lt;&lt;&lt;&lt;&lt;&lt;&lt;&lt;&lt;&lt;&lt;&lt;&lt;&lt; Next Change &gt;&gt;&gt;&gt;&gt;&gt;&gt;&gt;&gt;&gt;&gt;&gt;&gt;&gt;&gt;&gt;&gt;&gt;&gt;&gt;</w:t>
      </w:r>
    </w:p>
    <w:p w14:paraId="0981C603">
      <w:pPr>
        <w:pStyle w:val="4"/>
      </w:pPr>
      <w:bookmarkStart w:id="339" w:name="_Toc74151634"/>
      <w:bookmarkStart w:id="340" w:name="_Toc113825547"/>
      <w:bookmarkStart w:id="341" w:name="_Toc209707102"/>
      <w:bookmarkStart w:id="342" w:name="_Toc56693898"/>
      <w:bookmarkStart w:id="343" w:name="_Toc98868602"/>
      <w:bookmarkStart w:id="344" w:name="_Toc20955410"/>
      <w:bookmarkStart w:id="345" w:name="_Toc106109725"/>
      <w:bookmarkStart w:id="346" w:name="_Toc66286936"/>
      <w:bookmarkStart w:id="347" w:name="_Toc64447442"/>
      <w:bookmarkStart w:id="348" w:name="_Toc105174888"/>
      <w:bookmarkStart w:id="349" w:name="_Toc88654108"/>
      <w:bookmarkStart w:id="350" w:name="_Toc44497806"/>
      <w:bookmarkStart w:id="351" w:name="_Toc51850894"/>
      <w:bookmarkStart w:id="352" w:name="_Toc36556021"/>
      <w:bookmarkStart w:id="353" w:name="_Toc45108193"/>
      <w:bookmarkStart w:id="354" w:name="_Toc97904464"/>
      <w:bookmarkStart w:id="355" w:name="_Toc29991618"/>
      <w:bookmarkStart w:id="356" w:name="_Toc45901813"/>
      <w:r>
        <w:t>9.3.7</w:t>
      </w:r>
      <w:r>
        <w:tab/>
      </w:r>
      <w:r>
        <w:t>Constant definitions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2962892">
      <w:pPr>
        <w:pStyle w:val="84"/>
        <w:rPr>
          <w:snapToGrid w:val="0"/>
        </w:rPr>
      </w:pPr>
      <w:r>
        <w:rPr>
          <w:snapToGrid w:val="0"/>
        </w:rPr>
        <w:t>-- ASN1START</w:t>
      </w:r>
    </w:p>
    <w:p w14:paraId="659F4DD1">
      <w:pPr>
        <w:pStyle w:val="84"/>
      </w:pPr>
      <w:r>
        <w:t>-- **************************************************************</w:t>
      </w:r>
    </w:p>
    <w:p w14:paraId="2B793088">
      <w:pPr>
        <w:pStyle w:val="84"/>
      </w:pPr>
      <w:r>
        <w:t>--</w:t>
      </w:r>
    </w:p>
    <w:p w14:paraId="63479092">
      <w:pPr>
        <w:pStyle w:val="84"/>
      </w:pPr>
      <w:r>
        <w:t>-- Constant definitions</w:t>
      </w:r>
    </w:p>
    <w:p w14:paraId="4B820F99">
      <w:pPr>
        <w:pStyle w:val="84"/>
      </w:pPr>
      <w:r>
        <w:t>--</w:t>
      </w:r>
    </w:p>
    <w:p w14:paraId="579D4343">
      <w:pPr>
        <w:pStyle w:val="84"/>
      </w:pPr>
      <w:r>
        <w:t>-- **************************************************************</w:t>
      </w:r>
    </w:p>
    <w:p w14:paraId="472A43A5">
      <w:pPr>
        <w:pStyle w:val="84"/>
      </w:pPr>
    </w:p>
    <w:p w14:paraId="3B71F6C5">
      <w:pPr>
        <w:pStyle w:val="108"/>
        <w:jc w:val="left"/>
      </w:pPr>
      <w:r>
        <w:rPr>
          <w:rFonts w:hint="eastAsia"/>
        </w:rPr>
        <w:t>//skip unchanged part</w:t>
      </w:r>
    </w:p>
    <w:p w14:paraId="1E14B7A3">
      <w:pPr>
        <w:pStyle w:val="84"/>
        <w:rPr>
          <w:rFonts w:eastAsia="Malgun Gothic"/>
        </w:rPr>
      </w:pPr>
      <w:r>
        <w:tab/>
      </w:r>
      <w:r>
        <w:t>id-LTMPSCellInformation-UpdateReqired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540</w:t>
      </w:r>
    </w:p>
    <w:p w14:paraId="1BD5BA6A">
      <w:pPr>
        <w:pStyle w:val="84"/>
        <w:rPr>
          <w:rFonts w:eastAsia="Malgun Gothic"/>
        </w:rPr>
      </w:pPr>
      <w:r>
        <w:tab/>
      </w:r>
      <w:r>
        <w:t>id-LTMPSCellInformation-UpdateConfirm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541</w:t>
      </w:r>
    </w:p>
    <w:p w14:paraId="715D31F2">
      <w:pPr>
        <w:pStyle w:val="84"/>
        <w:rPr>
          <w:rFonts w:eastAsia="Malgun Gothic"/>
        </w:rPr>
      </w:pPr>
      <w:r>
        <w:tab/>
      </w:r>
      <w:r>
        <w:t>id-LTMPSCellInformation-ChangeRequired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542</w:t>
      </w:r>
    </w:p>
    <w:p w14:paraId="1F520F05">
      <w:pPr>
        <w:pStyle w:val="84"/>
        <w:rPr>
          <w:rFonts w:eastAsia="Malgun Gothic"/>
        </w:rPr>
      </w:pPr>
      <w:r>
        <w:tab/>
      </w:r>
      <w:r>
        <w:t>id-LTMPSCellInformation-ChangeConfirm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543</w:t>
      </w:r>
    </w:p>
    <w:p w14:paraId="47444830">
      <w:pPr>
        <w:pStyle w:val="84"/>
        <w:rPr>
          <w:ins w:id="490" w:author="Author" w:date="2025-12-02T10:16:00Z"/>
          <w:rFonts w:eastAsia="Malgun Gothic"/>
        </w:rPr>
      </w:pPr>
      <w:r>
        <w:tab/>
      </w:r>
      <w:r>
        <w:t>id-LTM-DC-DataForwarding-Indicator</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544</w:t>
      </w:r>
    </w:p>
    <w:p w14:paraId="21923E5E">
      <w:pPr>
        <w:pStyle w:val="84"/>
        <w:rPr>
          <w:ins w:id="491" w:author="Author" w:date="2025-12-02T10:16:00Z"/>
          <w:lang w:eastAsia="zh-CN"/>
        </w:rPr>
      </w:pPr>
      <w:ins w:id="492" w:author="Author" w:date="2025-12-02T10:16:00Z">
        <w:r>
          <w:rPr>
            <w:lang w:eastAsia="zh-CN"/>
          </w:rPr>
          <w:tab/>
        </w:r>
      </w:ins>
      <w:ins w:id="493" w:author="Author" w:date="2025-12-02T10:16:00Z">
        <w:r>
          <w:rPr>
            <w:rFonts w:hint="eastAsia"/>
            <w:lang w:eastAsia="zh-CN"/>
          </w:rPr>
          <w:t>id-</w:t>
        </w:r>
      </w:ins>
      <w:ins w:id="494" w:author="Author" w:date="2025-12-02T10:16:00Z">
        <w:r>
          <w:rPr>
            <w:rFonts w:hint="eastAsia" w:eastAsia="等线"/>
            <w:snapToGrid w:val="0"/>
            <w:lang w:eastAsia="zh-CN"/>
          </w:rPr>
          <w:t>AIoT-UE-Reader-</w:t>
        </w:r>
      </w:ins>
      <w:ins w:id="495" w:author="Author" w:date="2025-12-02T10:16:00Z">
        <w:r>
          <w:rPr>
            <w:rFonts w:hint="eastAsia"/>
            <w:snapToGrid w:val="0"/>
          </w:rPr>
          <w:t>Authorized</w:t>
        </w:r>
      </w:ins>
      <w:ins w:id="496" w:author="Author" w:date="2025-12-02T10:16:00Z">
        <w:r>
          <w:rPr>
            <w:snapToGrid w:val="0"/>
          </w:rPr>
          <w:tab/>
        </w:r>
      </w:ins>
      <w:ins w:id="497" w:author="Author" w:date="2025-12-02T10:16:00Z">
        <w:r>
          <w:rPr>
            <w:snapToGrid w:val="0"/>
          </w:rPr>
          <w:tab/>
        </w:r>
      </w:ins>
      <w:ins w:id="498" w:author="Author" w:date="2025-12-02T10:16:00Z">
        <w:r>
          <w:rPr>
            <w:snapToGrid w:val="0"/>
          </w:rPr>
          <w:tab/>
        </w:r>
      </w:ins>
      <w:ins w:id="499" w:author="Author" w:date="2025-12-02T10:16:00Z">
        <w:r>
          <w:rPr>
            <w:snapToGrid w:val="0"/>
          </w:rPr>
          <w:tab/>
        </w:r>
      </w:ins>
      <w:ins w:id="500" w:author="Author" w:date="2025-12-02T10:16:00Z">
        <w:r>
          <w:rPr>
            <w:snapToGrid w:val="0"/>
          </w:rPr>
          <w:tab/>
        </w:r>
      </w:ins>
      <w:ins w:id="501" w:author="Author" w:date="2025-12-02T10:16:00Z">
        <w:r>
          <w:rPr>
            <w:snapToGrid w:val="0"/>
          </w:rPr>
          <w:tab/>
        </w:r>
      </w:ins>
      <w:ins w:id="502" w:author="Author" w:date="2025-12-02T10:16:00Z">
        <w:r>
          <w:rPr>
            <w:snapToGrid w:val="0"/>
          </w:rPr>
          <w:tab/>
        </w:r>
      </w:ins>
      <w:ins w:id="503" w:author="Author" w:date="2025-12-02T10:16:00Z">
        <w:r>
          <w:rPr>
            <w:snapToGrid w:val="0"/>
          </w:rPr>
          <w:tab/>
        </w:r>
      </w:ins>
      <w:ins w:id="504" w:author="Author" w:date="2025-12-02T10:16:00Z">
        <w:r>
          <w:rPr>
            <w:snapToGrid w:val="0"/>
          </w:rPr>
          <w:tab/>
        </w:r>
      </w:ins>
      <w:ins w:id="505" w:author="Author" w:date="2025-12-02T10:16:00Z">
        <w:r>
          <w:rPr>
            <w:snapToGrid w:val="0"/>
          </w:rPr>
          <w:tab/>
        </w:r>
      </w:ins>
      <w:ins w:id="506" w:author="Author" w:date="2025-12-02T10:16:00Z">
        <w:r>
          <w:rPr>
            <w:snapToGrid w:val="0"/>
          </w:rPr>
          <w:tab/>
        </w:r>
      </w:ins>
      <w:ins w:id="507" w:author="Author" w:date="2025-12-02T10:16:00Z">
        <w:r>
          <w:rPr>
            <w:snapToGrid w:val="0"/>
          </w:rPr>
          <w:tab/>
        </w:r>
      </w:ins>
      <w:ins w:id="508" w:author="Author" w:date="2025-12-02T10:16:00Z">
        <w:r>
          <w:rPr>
            <w:snapToGrid w:val="0"/>
          </w:rPr>
          <w:tab/>
        </w:r>
      </w:ins>
      <w:ins w:id="509" w:author="Author" w:date="2025-12-02T10:16:00Z">
        <w:r>
          <w:rPr>
            <w:snapToGrid w:val="0"/>
          </w:rPr>
          <w:tab/>
        </w:r>
      </w:ins>
      <w:ins w:id="510" w:author="Author" w:date="2025-12-02T10:16:00Z">
        <w:r>
          <w:rPr>
            <w:snapToGrid w:val="0"/>
          </w:rPr>
          <w:tab/>
        </w:r>
      </w:ins>
      <w:ins w:id="511" w:author="Author" w:date="2025-12-02T10:16:00Z">
        <w:r>
          <w:rPr>
            <w:snapToGrid w:val="0"/>
          </w:rPr>
          <w:tab/>
        </w:r>
      </w:ins>
      <w:ins w:id="512" w:author="Author" w:date="2025-12-02T10:16:00Z">
        <w:r>
          <w:rPr>
            <w:snapToGrid w:val="0"/>
          </w:rPr>
          <w:tab/>
        </w:r>
      </w:ins>
      <w:ins w:id="513" w:author="Author" w:date="2025-12-02T10:16:00Z">
        <w:r>
          <w:rPr>
            <w:snapToGrid w:val="0"/>
          </w:rPr>
          <w:tab/>
        </w:r>
      </w:ins>
      <w:ins w:id="514" w:author="Author" w:date="2025-12-02T10:16:00Z">
        <w:r>
          <w:rPr>
            <w:rFonts w:eastAsia="Times New Roman"/>
          </w:rPr>
          <w:t>ProtocolIE-ID ::=</w:t>
        </w:r>
      </w:ins>
      <w:ins w:id="515" w:author="Author" w:date="2025-12-02T10:16:00Z">
        <w:r>
          <w:rPr>
            <w:rFonts w:hint="eastAsia"/>
            <w:lang w:eastAsia="zh-CN"/>
          </w:rPr>
          <w:t xml:space="preserve"> xxx</w:t>
        </w:r>
      </w:ins>
    </w:p>
    <w:p w14:paraId="1109AFA8">
      <w:pPr>
        <w:pStyle w:val="84"/>
        <w:rPr>
          <w:ins w:id="516" w:author="ZTE" w:date="2026-01-29T15:51:42Z"/>
          <w:lang w:eastAsia="zh-CN"/>
        </w:rPr>
      </w:pPr>
      <w:ins w:id="517" w:author="ZTE" w:date="2026-01-29T15:51:42Z">
        <w:r>
          <w:rPr>
            <w:lang w:eastAsia="zh-CN"/>
          </w:rPr>
          <w:tab/>
        </w:r>
      </w:ins>
      <w:ins w:id="518" w:author="ZTE" w:date="2026-01-29T15:51:42Z">
        <w:r>
          <w:rPr>
            <w:rFonts w:hint="eastAsia"/>
            <w:lang w:eastAsia="zh-CN"/>
          </w:rPr>
          <w:t>id-</w:t>
        </w:r>
      </w:ins>
      <w:ins w:id="519" w:author="ZTE" w:date="2026-01-29T15:51:50Z">
        <w:r>
          <w:rPr>
            <w:rFonts w:hint="default" w:cs="Arial"/>
            <w:lang w:val="en-US" w:eastAsia="zh-CN"/>
          </w:rPr>
          <w:t>AIoT-Session-Information</w:t>
        </w:r>
      </w:ins>
      <w:ins w:id="520" w:author="ZTE" w:date="2026-01-29T15:51:42Z">
        <w:r>
          <w:rPr>
            <w:snapToGrid w:val="0"/>
          </w:rPr>
          <w:tab/>
        </w:r>
      </w:ins>
      <w:ins w:id="521" w:author="ZTE" w:date="2026-01-29T15:51:42Z">
        <w:r>
          <w:rPr>
            <w:snapToGrid w:val="0"/>
          </w:rPr>
          <w:tab/>
        </w:r>
      </w:ins>
      <w:ins w:id="522" w:author="ZTE" w:date="2026-01-29T15:51:42Z">
        <w:r>
          <w:rPr>
            <w:snapToGrid w:val="0"/>
          </w:rPr>
          <w:tab/>
        </w:r>
      </w:ins>
      <w:ins w:id="523" w:author="ZTE" w:date="2026-01-29T15:51:42Z">
        <w:r>
          <w:rPr>
            <w:snapToGrid w:val="0"/>
          </w:rPr>
          <w:tab/>
        </w:r>
      </w:ins>
      <w:ins w:id="524" w:author="ZTE" w:date="2026-01-29T15:51:42Z">
        <w:r>
          <w:rPr>
            <w:snapToGrid w:val="0"/>
          </w:rPr>
          <w:tab/>
        </w:r>
      </w:ins>
      <w:ins w:id="525" w:author="ZTE" w:date="2026-01-29T15:51:42Z">
        <w:r>
          <w:rPr>
            <w:snapToGrid w:val="0"/>
          </w:rPr>
          <w:tab/>
        </w:r>
      </w:ins>
      <w:ins w:id="526" w:author="ZTE" w:date="2026-01-29T15:51:42Z">
        <w:r>
          <w:rPr>
            <w:snapToGrid w:val="0"/>
          </w:rPr>
          <w:tab/>
        </w:r>
      </w:ins>
      <w:ins w:id="527" w:author="ZTE" w:date="2026-01-29T15:51:42Z">
        <w:r>
          <w:rPr>
            <w:snapToGrid w:val="0"/>
          </w:rPr>
          <w:tab/>
        </w:r>
      </w:ins>
      <w:ins w:id="528" w:author="ZTE" w:date="2026-01-29T15:51:42Z">
        <w:r>
          <w:rPr>
            <w:snapToGrid w:val="0"/>
          </w:rPr>
          <w:tab/>
        </w:r>
      </w:ins>
      <w:ins w:id="529" w:author="ZTE" w:date="2026-01-29T15:51:42Z">
        <w:r>
          <w:rPr>
            <w:snapToGrid w:val="0"/>
          </w:rPr>
          <w:tab/>
        </w:r>
      </w:ins>
      <w:ins w:id="530" w:author="ZTE" w:date="2026-01-29T15:51:42Z">
        <w:r>
          <w:rPr>
            <w:snapToGrid w:val="0"/>
          </w:rPr>
          <w:tab/>
        </w:r>
      </w:ins>
      <w:ins w:id="531" w:author="ZTE" w:date="2026-01-29T15:51:42Z">
        <w:r>
          <w:rPr>
            <w:snapToGrid w:val="0"/>
          </w:rPr>
          <w:tab/>
        </w:r>
      </w:ins>
      <w:ins w:id="532" w:author="ZTE" w:date="2026-01-29T15:51:42Z">
        <w:r>
          <w:rPr>
            <w:snapToGrid w:val="0"/>
          </w:rPr>
          <w:tab/>
        </w:r>
      </w:ins>
      <w:ins w:id="533" w:author="ZTE" w:date="2026-01-29T15:51:42Z">
        <w:r>
          <w:rPr>
            <w:snapToGrid w:val="0"/>
          </w:rPr>
          <w:tab/>
        </w:r>
      </w:ins>
      <w:ins w:id="534" w:author="ZTE" w:date="2026-01-29T15:51:42Z">
        <w:r>
          <w:rPr>
            <w:snapToGrid w:val="0"/>
          </w:rPr>
          <w:tab/>
        </w:r>
      </w:ins>
      <w:ins w:id="535" w:author="ZTE" w:date="2026-01-29T15:51:42Z">
        <w:r>
          <w:rPr>
            <w:snapToGrid w:val="0"/>
          </w:rPr>
          <w:tab/>
        </w:r>
      </w:ins>
      <w:ins w:id="536" w:author="ZTE" w:date="2026-01-29T15:51:42Z">
        <w:r>
          <w:rPr>
            <w:snapToGrid w:val="0"/>
          </w:rPr>
          <w:tab/>
        </w:r>
      </w:ins>
      <w:ins w:id="537" w:author="ZTE" w:date="2026-01-29T15:51:42Z">
        <w:r>
          <w:rPr>
            <w:snapToGrid w:val="0"/>
          </w:rPr>
          <w:tab/>
        </w:r>
      </w:ins>
      <w:ins w:id="538" w:author="ZTE" w:date="2026-01-29T15:52:38Z">
        <w:r>
          <w:rPr>
            <w:rFonts w:hint="default"/>
            <w:snapToGrid w:val="0"/>
            <w:lang w:val="en-US"/>
          </w:rPr>
          <w:tab/>
        </w:r>
      </w:ins>
      <w:ins w:id="539" w:author="ZTE" w:date="2026-01-29T15:51:42Z">
        <w:r>
          <w:rPr>
            <w:rFonts w:eastAsia="Times New Roman"/>
          </w:rPr>
          <w:t>ProtocolIE-ID ::=</w:t>
        </w:r>
      </w:ins>
      <w:ins w:id="540" w:author="ZTE" w:date="2026-01-29T15:51:42Z">
        <w:r>
          <w:rPr>
            <w:rFonts w:hint="eastAsia"/>
            <w:lang w:eastAsia="zh-CN"/>
          </w:rPr>
          <w:t xml:space="preserve"> xxx</w:t>
        </w:r>
      </w:ins>
    </w:p>
    <w:p w14:paraId="7FDC4A57">
      <w:pPr>
        <w:pStyle w:val="84"/>
        <w:rPr>
          <w:lang w:eastAsia="zh-CN"/>
        </w:rPr>
      </w:pPr>
    </w:p>
    <w:p w14:paraId="4F986E5C">
      <w:pPr>
        <w:pStyle w:val="84"/>
        <w:rPr>
          <w:lang w:eastAsia="zh-CN"/>
        </w:rPr>
      </w:pPr>
    </w:p>
    <w:p w14:paraId="25CEA567">
      <w:pPr>
        <w:pStyle w:val="84"/>
        <w:rPr>
          <w:snapToGrid w:val="0"/>
          <w:lang w:eastAsia="ja-JP"/>
        </w:rPr>
      </w:pPr>
    </w:p>
    <w:p w14:paraId="03AC1C11">
      <w:pPr>
        <w:pStyle w:val="84"/>
        <w:rPr>
          <w:snapToGrid w:val="0"/>
        </w:rPr>
      </w:pPr>
    </w:p>
    <w:p w14:paraId="7CBD5BC3">
      <w:pPr>
        <w:pStyle w:val="84"/>
        <w:rPr>
          <w:snapToGrid w:val="0"/>
        </w:rPr>
      </w:pPr>
    </w:p>
    <w:p w14:paraId="077652C3">
      <w:pPr>
        <w:pStyle w:val="84"/>
        <w:rPr>
          <w:snapToGrid w:val="0"/>
        </w:rPr>
      </w:pPr>
    </w:p>
    <w:p w14:paraId="6151AD53">
      <w:pPr>
        <w:pStyle w:val="84"/>
        <w:rPr>
          <w:snapToGrid w:val="0"/>
        </w:rPr>
      </w:pPr>
      <w:r>
        <w:rPr>
          <w:snapToGrid w:val="0"/>
        </w:rPr>
        <w:t>END</w:t>
      </w:r>
    </w:p>
    <w:p w14:paraId="1573229F">
      <w:pPr>
        <w:pStyle w:val="84"/>
        <w:rPr>
          <w:snapToGrid w:val="0"/>
        </w:rPr>
      </w:pPr>
      <w:r>
        <w:rPr>
          <w:snapToGrid w:val="0"/>
        </w:rPr>
        <w:t>-- ASN1STOP</w:t>
      </w:r>
    </w:p>
    <w:p w14:paraId="68C9CD36"/>
    <w:p w14:paraId="0C90A42A">
      <w:pPr>
        <w:pStyle w:val="108"/>
      </w:pPr>
      <w:r>
        <w:t>&lt;&lt;&lt;&lt;&lt;&lt;&lt;&lt;&lt;&lt;&lt;&lt;&lt;&lt;&lt;&lt;&lt;&lt;&lt;&lt; End of the Changes &gt;&gt;&gt;&gt;&gt;&gt;&gt;&gt;&gt;&gt;&gt;&gt;&gt;&gt;&gt;&gt;&gt;&gt;&gt;&gt;</w:t>
      </w:r>
    </w:p>
    <w:p w14:paraId="12832F33">
      <w:pPr>
        <w:pStyle w:val="108"/>
        <w:rPr>
          <w:rFonts w:hint="default"/>
          <w:b/>
          <w:bCs/>
          <w:lang w:val="en-US" w:eastAsia="zh-CN"/>
        </w:rPr>
      </w:pPr>
    </w:p>
    <w:sectPr>
      <w:footnotePr>
        <w:numRestart w:val="eachSect"/>
      </w:footnotePr>
      <w:pgSz w:w="16840" w:h="11907" w:orient="landscape"/>
      <w:pgMar w:top="1134" w:right="1134" w:bottom="1134" w:left="1418"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D2297"/>
    <w:multiLevelType w:val="singleLevel"/>
    <w:tmpl w:val="A0DD2297"/>
    <w:lvl w:ilvl="0" w:tentative="0">
      <w:start w:val="1"/>
      <w:numFmt w:val="bullet"/>
      <w:lvlText w:val=""/>
      <w:lvlJc w:val="left"/>
      <w:pPr>
        <w:ind w:left="420" w:hanging="420"/>
      </w:pPr>
      <w:rPr>
        <w:rFonts w:hint="default" w:ascii="Wingdings" w:hAnsi="Wingdings"/>
      </w:rPr>
    </w:lvl>
  </w:abstractNum>
  <w:abstractNum w:abstractNumId="1">
    <w:nsid w:val="656D3D9B"/>
    <w:multiLevelType w:val="multilevel"/>
    <w:tmpl w:val="656D3D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1D97"/>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65D5"/>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3FC1"/>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217D50"/>
    <w:rsid w:val="023A3F4A"/>
    <w:rsid w:val="02D91DBA"/>
    <w:rsid w:val="03074F1A"/>
    <w:rsid w:val="033252B5"/>
    <w:rsid w:val="03402A63"/>
    <w:rsid w:val="0358398D"/>
    <w:rsid w:val="03C5653F"/>
    <w:rsid w:val="03D11F87"/>
    <w:rsid w:val="042C71E8"/>
    <w:rsid w:val="04342F14"/>
    <w:rsid w:val="04430304"/>
    <w:rsid w:val="044D05C0"/>
    <w:rsid w:val="0459572E"/>
    <w:rsid w:val="04C7406A"/>
    <w:rsid w:val="0537054F"/>
    <w:rsid w:val="0586370B"/>
    <w:rsid w:val="05941A23"/>
    <w:rsid w:val="05E9713E"/>
    <w:rsid w:val="062A5150"/>
    <w:rsid w:val="064019B5"/>
    <w:rsid w:val="070B1E4F"/>
    <w:rsid w:val="07661FA4"/>
    <w:rsid w:val="079074C9"/>
    <w:rsid w:val="07EA340B"/>
    <w:rsid w:val="07F034BA"/>
    <w:rsid w:val="0804287F"/>
    <w:rsid w:val="08A01C35"/>
    <w:rsid w:val="08AA29B2"/>
    <w:rsid w:val="09847929"/>
    <w:rsid w:val="09C7725A"/>
    <w:rsid w:val="09D1582A"/>
    <w:rsid w:val="0A1A3E7D"/>
    <w:rsid w:val="0A547120"/>
    <w:rsid w:val="0A5F3D6B"/>
    <w:rsid w:val="0AD56911"/>
    <w:rsid w:val="0B1D4C36"/>
    <w:rsid w:val="0BE8391A"/>
    <w:rsid w:val="0C2549FA"/>
    <w:rsid w:val="0CA61AD0"/>
    <w:rsid w:val="0D027F3E"/>
    <w:rsid w:val="0D2627E2"/>
    <w:rsid w:val="0E0E7D9E"/>
    <w:rsid w:val="0ED52BAE"/>
    <w:rsid w:val="0FBD50BE"/>
    <w:rsid w:val="10362C4F"/>
    <w:rsid w:val="10517055"/>
    <w:rsid w:val="10580BDC"/>
    <w:rsid w:val="10B66235"/>
    <w:rsid w:val="10BC2458"/>
    <w:rsid w:val="10C20D1F"/>
    <w:rsid w:val="10D86BB7"/>
    <w:rsid w:val="11810804"/>
    <w:rsid w:val="11B46577"/>
    <w:rsid w:val="12137D54"/>
    <w:rsid w:val="12992410"/>
    <w:rsid w:val="13E6177F"/>
    <w:rsid w:val="14BB2CB0"/>
    <w:rsid w:val="14DF394F"/>
    <w:rsid w:val="14E16E52"/>
    <w:rsid w:val="153257BA"/>
    <w:rsid w:val="15EC1502"/>
    <w:rsid w:val="15FA4976"/>
    <w:rsid w:val="16AC3B3F"/>
    <w:rsid w:val="173C02E1"/>
    <w:rsid w:val="178D5231"/>
    <w:rsid w:val="17BD451F"/>
    <w:rsid w:val="18181E97"/>
    <w:rsid w:val="19035BCD"/>
    <w:rsid w:val="199B2E8B"/>
    <w:rsid w:val="1A2235BC"/>
    <w:rsid w:val="1A8C562A"/>
    <w:rsid w:val="1A93678E"/>
    <w:rsid w:val="1A9E7418"/>
    <w:rsid w:val="1AE40A1C"/>
    <w:rsid w:val="1B6F5412"/>
    <w:rsid w:val="1B984167"/>
    <w:rsid w:val="1C016EFF"/>
    <w:rsid w:val="1C1D2CE8"/>
    <w:rsid w:val="1C27356E"/>
    <w:rsid w:val="1C353ED6"/>
    <w:rsid w:val="1C4231EC"/>
    <w:rsid w:val="1C857476"/>
    <w:rsid w:val="1CB47B1D"/>
    <w:rsid w:val="1CC01D49"/>
    <w:rsid w:val="1D1A2C7E"/>
    <w:rsid w:val="1D46244D"/>
    <w:rsid w:val="1D8315F9"/>
    <w:rsid w:val="1DCA245E"/>
    <w:rsid w:val="1E106D3A"/>
    <w:rsid w:val="1EED3748"/>
    <w:rsid w:val="1FF44332"/>
    <w:rsid w:val="1FFB5506"/>
    <w:rsid w:val="20263DCB"/>
    <w:rsid w:val="20330B5A"/>
    <w:rsid w:val="203E5DA7"/>
    <w:rsid w:val="205911BA"/>
    <w:rsid w:val="207F5253"/>
    <w:rsid w:val="208A7A29"/>
    <w:rsid w:val="208D4A74"/>
    <w:rsid w:val="20B44934"/>
    <w:rsid w:val="20C242E2"/>
    <w:rsid w:val="20C44AB7"/>
    <w:rsid w:val="20F5319F"/>
    <w:rsid w:val="21012835"/>
    <w:rsid w:val="21285E5C"/>
    <w:rsid w:val="21341CEE"/>
    <w:rsid w:val="215A056A"/>
    <w:rsid w:val="215E2BCE"/>
    <w:rsid w:val="21CB5781"/>
    <w:rsid w:val="22335C9D"/>
    <w:rsid w:val="22772661"/>
    <w:rsid w:val="22B456FE"/>
    <w:rsid w:val="22C1369F"/>
    <w:rsid w:val="22DB5D52"/>
    <w:rsid w:val="23333A4E"/>
    <w:rsid w:val="236075BA"/>
    <w:rsid w:val="23A11E84"/>
    <w:rsid w:val="2423153B"/>
    <w:rsid w:val="249658AA"/>
    <w:rsid w:val="249D3BB3"/>
    <w:rsid w:val="24A86E33"/>
    <w:rsid w:val="24C50961"/>
    <w:rsid w:val="25187744"/>
    <w:rsid w:val="256528AD"/>
    <w:rsid w:val="25700DFA"/>
    <w:rsid w:val="25C1100C"/>
    <w:rsid w:val="25E02770"/>
    <w:rsid w:val="26446854"/>
    <w:rsid w:val="265832F6"/>
    <w:rsid w:val="266703D2"/>
    <w:rsid w:val="26711CA2"/>
    <w:rsid w:val="27AE16A9"/>
    <w:rsid w:val="27F41D78"/>
    <w:rsid w:val="281909F7"/>
    <w:rsid w:val="299143AA"/>
    <w:rsid w:val="2A3235C6"/>
    <w:rsid w:val="2A380D53"/>
    <w:rsid w:val="2A8C07DD"/>
    <w:rsid w:val="2AE033B0"/>
    <w:rsid w:val="2AF02CA6"/>
    <w:rsid w:val="2B557CEB"/>
    <w:rsid w:val="2B5A715C"/>
    <w:rsid w:val="2B7B0500"/>
    <w:rsid w:val="2BCD0A46"/>
    <w:rsid w:val="2C2C2F57"/>
    <w:rsid w:val="2C7963E8"/>
    <w:rsid w:val="2D24719C"/>
    <w:rsid w:val="2D6B1B0F"/>
    <w:rsid w:val="2DBB7C2D"/>
    <w:rsid w:val="2E10009F"/>
    <w:rsid w:val="2E157DAA"/>
    <w:rsid w:val="2E3C223C"/>
    <w:rsid w:val="2F305F78"/>
    <w:rsid w:val="2F822FAB"/>
    <w:rsid w:val="2FCA551B"/>
    <w:rsid w:val="30840E28"/>
    <w:rsid w:val="30913CD1"/>
    <w:rsid w:val="30E80B4C"/>
    <w:rsid w:val="31324159"/>
    <w:rsid w:val="31394A63"/>
    <w:rsid w:val="31E8643F"/>
    <w:rsid w:val="325F6C63"/>
    <w:rsid w:val="32872E89"/>
    <w:rsid w:val="32A80607"/>
    <w:rsid w:val="34225B84"/>
    <w:rsid w:val="344E43A3"/>
    <w:rsid w:val="35466E38"/>
    <w:rsid w:val="355C7B08"/>
    <w:rsid w:val="35FA36F4"/>
    <w:rsid w:val="360C00FE"/>
    <w:rsid w:val="362C2509"/>
    <w:rsid w:val="3640380C"/>
    <w:rsid w:val="365A344D"/>
    <w:rsid w:val="366B11D8"/>
    <w:rsid w:val="3682739B"/>
    <w:rsid w:val="36CF347B"/>
    <w:rsid w:val="371B7D77"/>
    <w:rsid w:val="37691FF5"/>
    <w:rsid w:val="378752ED"/>
    <w:rsid w:val="37C30C14"/>
    <w:rsid w:val="37CC70EF"/>
    <w:rsid w:val="383506FC"/>
    <w:rsid w:val="39140A3F"/>
    <w:rsid w:val="391A73D9"/>
    <w:rsid w:val="397C1E1E"/>
    <w:rsid w:val="39A46823"/>
    <w:rsid w:val="39F67578"/>
    <w:rsid w:val="39FD3633"/>
    <w:rsid w:val="3A02760D"/>
    <w:rsid w:val="3A752AC0"/>
    <w:rsid w:val="3B350DB1"/>
    <w:rsid w:val="3B3C6555"/>
    <w:rsid w:val="3B692505"/>
    <w:rsid w:val="3B972E87"/>
    <w:rsid w:val="3C707553"/>
    <w:rsid w:val="3CB81FDC"/>
    <w:rsid w:val="3D1E2C58"/>
    <w:rsid w:val="3D3879AE"/>
    <w:rsid w:val="3E585156"/>
    <w:rsid w:val="3E9C33E4"/>
    <w:rsid w:val="3ECB404E"/>
    <w:rsid w:val="3EFE69D5"/>
    <w:rsid w:val="3F805BAD"/>
    <w:rsid w:val="3FD75902"/>
    <w:rsid w:val="401B2838"/>
    <w:rsid w:val="408F3E69"/>
    <w:rsid w:val="40DF167D"/>
    <w:rsid w:val="41574A22"/>
    <w:rsid w:val="4184568E"/>
    <w:rsid w:val="41F06AA9"/>
    <w:rsid w:val="4205365D"/>
    <w:rsid w:val="4223242F"/>
    <w:rsid w:val="424A7B31"/>
    <w:rsid w:val="42867550"/>
    <w:rsid w:val="42CD0B98"/>
    <w:rsid w:val="42F74EB7"/>
    <w:rsid w:val="42FB3958"/>
    <w:rsid w:val="430F2B8A"/>
    <w:rsid w:val="43124502"/>
    <w:rsid w:val="431810BA"/>
    <w:rsid w:val="43386BE8"/>
    <w:rsid w:val="43472D70"/>
    <w:rsid w:val="438D3CA5"/>
    <w:rsid w:val="442440E7"/>
    <w:rsid w:val="442E5667"/>
    <w:rsid w:val="448E3087"/>
    <w:rsid w:val="44981418"/>
    <w:rsid w:val="44E346A3"/>
    <w:rsid w:val="44E7253B"/>
    <w:rsid w:val="44EB36FF"/>
    <w:rsid w:val="451A2410"/>
    <w:rsid w:val="451E7A43"/>
    <w:rsid w:val="45E97AC0"/>
    <w:rsid w:val="463A5FD1"/>
    <w:rsid w:val="464623D8"/>
    <w:rsid w:val="46FA4215"/>
    <w:rsid w:val="471152BC"/>
    <w:rsid w:val="471460DB"/>
    <w:rsid w:val="474B09F7"/>
    <w:rsid w:val="47516F45"/>
    <w:rsid w:val="476A3AD9"/>
    <w:rsid w:val="478704B2"/>
    <w:rsid w:val="479E3C8F"/>
    <w:rsid w:val="47F0122E"/>
    <w:rsid w:val="480F7446"/>
    <w:rsid w:val="48441591"/>
    <w:rsid w:val="48972EDE"/>
    <w:rsid w:val="48C45C6F"/>
    <w:rsid w:val="48DD0D98"/>
    <w:rsid w:val="48EC13B2"/>
    <w:rsid w:val="48EF66DF"/>
    <w:rsid w:val="498A3508"/>
    <w:rsid w:val="498F30F7"/>
    <w:rsid w:val="4A3F1534"/>
    <w:rsid w:val="4A5F5A11"/>
    <w:rsid w:val="4A8E2CDD"/>
    <w:rsid w:val="4B202CF0"/>
    <w:rsid w:val="4B7A5635"/>
    <w:rsid w:val="4BA7702D"/>
    <w:rsid w:val="4C0A34CE"/>
    <w:rsid w:val="4C4F073F"/>
    <w:rsid w:val="4D0A6B13"/>
    <w:rsid w:val="4D9664D8"/>
    <w:rsid w:val="4DA335EF"/>
    <w:rsid w:val="4DA64574"/>
    <w:rsid w:val="4DBC3274"/>
    <w:rsid w:val="4DEF252B"/>
    <w:rsid w:val="4E1234D8"/>
    <w:rsid w:val="4E355C5C"/>
    <w:rsid w:val="4E6F77EB"/>
    <w:rsid w:val="4EEE4971"/>
    <w:rsid w:val="4F234069"/>
    <w:rsid w:val="4F2946F0"/>
    <w:rsid w:val="4F6F762F"/>
    <w:rsid w:val="4FE81398"/>
    <w:rsid w:val="500D4962"/>
    <w:rsid w:val="502D37C8"/>
    <w:rsid w:val="51521776"/>
    <w:rsid w:val="51C63383"/>
    <w:rsid w:val="51FF0996"/>
    <w:rsid w:val="5219373E"/>
    <w:rsid w:val="5295690B"/>
    <w:rsid w:val="53A82F50"/>
    <w:rsid w:val="549A523E"/>
    <w:rsid w:val="55A65710"/>
    <w:rsid w:val="5758443F"/>
    <w:rsid w:val="578730E0"/>
    <w:rsid w:val="57951B36"/>
    <w:rsid w:val="57C85F13"/>
    <w:rsid w:val="57E127EA"/>
    <w:rsid w:val="587C0C3F"/>
    <w:rsid w:val="59AA3EAA"/>
    <w:rsid w:val="59D5306A"/>
    <w:rsid w:val="59EB6F6E"/>
    <w:rsid w:val="59FA376F"/>
    <w:rsid w:val="59FF0F4D"/>
    <w:rsid w:val="5A033F85"/>
    <w:rsid w:val="5A3A28FB"/>
    <w:rsid w:val="5AA9184E"/>
    <w:rsid w:val="5AE23BA6"/>
    <w:rsid w:val="5B1F728F"/>
    <w:rsid w:val="5B3963DF"/>
    <w:rsid w:val="5CB919CA"/>
    <w:rsid w:val="5CFE64A1"/>
    <w:rsid w:val="5D213B63"/>
    <w:rsid w:val="5D256EFB"/>
    <w:rsid w:val="5D282763"/>
    <w:rsid w:val="5DA86485"/>
    <w:rsid w:val="5DBF70F0"/>
    <w:rsid w:val="5E02284A"/>
    <w:rsid w:val="5E1B2CA8"/>
    <w:rsid w:val="5E5622D4"/>
    <w:rsid w:val="5E5E18DF"/>
    <w:rsid w:val="5EC473BB"/>
    <w:rsid w:val="5ED13367"/>
    <w:rsid w:val="5FFD5B08"/>
    <w:rsid w:val="605D4E51"/>
    <w:rsid w:val="60A85FA1"/>
    <w:rsid w:val="60D72619"/>
    <w:rsid w:val="61077391"/>
    <w:rsid w:val="615F7CCE"/>
    <w:rsid w:val="61A4713D"/>
    <w:rsid w:val="62034527"/>
    <w:rsid w:val="6256456A"/>
    <w:rsid w:val="62BD3ADC"/>
    <w:rsid w:val="63387553"/>
    <w:rsid w:val="63B3285C"/>
    <w:rsid w:val="63B41831"/>
    <w:rsid w:val="63C60050"/>
    <w:rsid w:val="63FA3E86"/>
    <w:rsid w:val="640F2F95"/>
    <w:rsid w:val="642A59F3"/>
    <w:rsid w:val="652811CB"/>
    <w:rsid w:val="653C2FBA"/>
    <w:rsid w:val="653D52B2"/>
    <w:rsid w:val="65400DF5"/>
    <w:rsid w:val="65410C2D"/>
    <w:rsid w:val="65881D2A"/>
    <w:rsid w:val="658F2F2B"/>
    <w:rsid w:val="65AB4BA8"/>
    <w:rsid w:val="66171B8A"/>
    <w:rsid w:val="667444A2"/>
    <w:rsid w:val="673E2064"/>
    <w:rsid w:val="674B5723"/>
    <w:rsid w:val="679C5803"/>
    <w:rsid w:val="67A32799"/>
    <w:rsid w:val="6862672D"/>
    <w:rsid w:val="68AA773C"/>
    <w:rsid w:val="68B964F5"/>
    <w:rsid w:val="68F77E6E"/>
    <w:rsid w:val="6ACA583A"/>
    <w:rsid w:val="6B384F8A"/>
    <w:rsid w:val="6B8845FA"/>
    <w:rsid w:val="6BB0531C"/>
    <w:rsid w:val="6BCA5A4C"/>
    <w:rsid w:val="6C693B68"/>
    <w:rsid w:val="6CC53843"/>
    <w:rsid w:val="6CC831F6"/>
    <w:rsid w:val="6D8E5EC9"/>
    <w:rsid w:val="6DA34DD1"/>
    <w:rsid w:val="6DD16408"/>
    <w:rsid w:val="6E270646"/>
    <w:rsid w:val="6EA87C9B"/>
    <w:rsid w:val="6F0112D7"/>
    <w:rsid w:val="6F623212"/>
    <w:rsid w:val="6F9A56D3"/>
    <w:rsid w:val="6FAF4C4A"/>
    <w:rsid w:val="6FE93B2A"/>
    <w:rsid w:val="6FEB702D"/>
    <w:rsid w:val="6FF616F3"/>
    <w:rsid w:val="702023BE"/>
    <w:rsid w:val="709616C4"/>
    <w:rsid w:val="71923C47"/>
    <w:rsid w:val="722D6C79"/>
    <w:rsid w:val="72DD4E02"/>
    <w:rsid w:val="73016831"/>
    <w:rsid w:val="731E366D"/>
    <w:rsid w:val="735F14A2"/>
    <w:rsid w:val="73607959"/>
    <w:rsid w:val="738467A2"/>
    <w:rsid w:val="73BE1CB4"/>
    <w:rsid w:val="73D5750B"/>
    <w:rsid w:val="73EE7EF9"/>
    <w:rsid w:val="742E15A3"/>
    <w:rsid w:val="7446546F"/>
    <w:rsid w:val="7460207E"/>
    <w:rsid w:val="748E6D46"/>
    <w:rsid w:val="749A63DC"/>
    <w:rsid w:val="74D66810"/>
    <w:rsid w:val="74DB384A"/>
    <w:rsid w:val="75014161"/>
    <w:rsid w:val="75056B0C"/>
    <w:rsid w:val="75785713"/>
    <w:rsid w:val="76235D60"/>
    <w:rsid w:val="76617F46"/>
    <w:rsid w:val="76962A6A"/>
    <w:rsid w:val="769D0BEE"/>
    <w:rsid w:val="773C532B"/>
    <w:rsid w:val="77D66D40"/>
    <w:rsid w:val="77E05E39"/>
    <w:rsid w:val="77E522C1"/>
    <w:rsid w:val="77F65DDE"/>
    <w:rsid w:val="780B6C7D"/>
    <w:rsid w:val="78B10710"/>
    <w:rsid w:val="78EB75F0"/>
    <w:rsid w:val="79232FEC"/>
    <w:rsid w:val="794A540B"/>
    <w:rsid w:val="79B936A8"/>
    <w:rsid w:val="7B203D0C"/>
    <w:rsid w:val="7B5F1196"/>
    <w:rsid w:val="7BA310E7"/>
    <w:rsid w:val="7CBE5D37"/>
    <w:rsid w:val="7DBB2757"/>
    <w:rsid w:val="7DE91FA1"/>
    <w:rsid w:val="7E424931"/>
    <w:rsid w:val="7E495F21"/>
    <w:rsid w:val="7EAA1F98"/>
    <w:rsid w:val="7EFC65E6"/>
    <w:rsid w:val="7EFE38AC"/>
    <w:rsid w:val="7F4F6D0B"/>
    <w:rsid w:val="7F600889"/>
    <w:rsid w:val="7FDA7E75"/>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4"/>
    <w:qFormat/>
    <w:uiPriority w:val="0"/>
    <w:pPr>
      <w:shd w:val="clear" w:color="auto" w:fill="000080"/>
    </w:pPr>
    <w:rPr>
      <w:rFonts w:ascii="Tahoma" w:hAnsi="Tahoma" w:cs="Tahoma"/>
    </w:rPr>
  </w:style>
  <w:style w:type="paragraph" w:styleId="29">
    <w:name w:val="annotation text"/>
    <w:basedOn w:val="1"/>
    <w:link w:val="55"/>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58"/>
    <w:qFormat/>
    <w:uiPriority w:val="0"/>
    <w:pPr>
      <w:jc w:val="center"/>
    </w:pPr>
    <w:rPr>
      <w:i/>
    </w:rPr>
  </w:style>
  <w:style w:type="paragraph" w:styleId="35">
    <w:name w:val="header"/>
    <w:link w:val="5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0"/>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basedOn w:val="45"/>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Heading 3 Char"/>
    <w:link w:val="4"/>
    <w:qFormat/>
    <w:uiPriority w:val="0"/>
    <w:rPr>
      <w:rFonts w:ascii="Arial" w:hAnsi="Arial"/>
      <w:sz w:val="28"/>
      <w:lang w:val="en-GB"/>
    </w:rPr>
  </w:style>
  <w:style w:type="character" w:customStyle="1" w:styleId="52">
    <w:name w:val="Heading 4 Char"/>
    <w:link w:val="5"/>
    <w:qFormat/>
    <w:uiPriority w:val="0"/>
    <w:rPr>
      <w:rFonts w:ascii="Arial" w:hAnsi="Arial"/>
      <w:sz w:val="24"/>
      <w:lang w:val="en-GB"/>
    </w:rPr>
  </w:style>
  <w:style w:type="character" w:customStyle="1" w:styleId="53">
    <w:name w:val="Heading 6 Char"/>
    <w:link w:val="7"/>
    <w:qFormat/>
    <w:uiPriority w:val="0"/>
    <w:rPr>
      <w:rFonts w:ascii="Arial" w:hAnsi="Arial"/>
      <w:lang w:val="en-GB"/>
    </w:rPr>
  </w:style>
  <w:style w:type="character" w:customStyle="1" w:styleId="54">
    <w:name w:val="Document Map Char"/>
    <w:link w:val="28"/>
    <w:qFormat/>
    <w:uiPriority w:val="0"/>
    <w:rPr>
      <w:rFonts w:ascii="Tahoma" w:hAnsi="Tahoma" w:cs="Tahoma"/>
      <w:shd w:val="clear" w:color="auto" w:fill="000080"/>
      <w:lang w:val="en-GB"/>
    </w:rPr>
  </w:style>
  <w:style w:type="character" w:customStyle="1" w:styleId="55">
    <w:name w:val="Comment Text Char"/>
    <w:link w:val="29"/>
    <w:qFormat/>
    <w:uiPriority w:val="0"/>
    <w:rPr>
      <w:rFonts w:ascii="Times New Roman" w:hAnsi="Times New Roman"/>
      <w:lang w:val="en-GB"/>
    </w:rPr>
  </w:style>
  <w:style w:type="character" w:customStyle="1" w:styleId="56">
    <w:name w:val="Balloon Text Char"/>
    <w:link w:val="33"/>
    <w:qFormat/>
    <w:uiPriority w:val="0"/>
    <w:rPr>
      <w:rFonts w:ascii="Tahoma" w:hAnsi="Tahoma" w:cs="Tahoma"/>
      <w:sz w:val="16"/>
      <w:szCs w:val="16"/>
      <w:lang w:val="en-GB"/>
    </w:rPr>
  </w:style>
  <w:style w:type="character" w:customStyle="1" w:styleId="57">
    <w:name w:val="Header Char"/>
    <w:link w:val="35"/>
    <w:qFormat/>
    <w:uiPriority w:val="0"/>
    <w:rPr>
      <w:rFonts w:ascii="Arial" w:hAnsi="Arial"/>
      <w:b/>
      <w:sz w:val="18"/>
      <w:lang w:eastAsia="en-US"/>
    </w:rPr>
  </w:style>
  <w:style w:type="character" w:customStyle="1" w:styleId="58">
    <w:name w:val="Footer Char"/>
    <w:link w:val="34"/>
    <w:qFormat/>
    <w:uiPriority w:val="0"/>
    <w:rPr>
      <w:rFonts w:ascii="Arial" w:hAnsi="Arial"/>
      <w:b/>
      <w:i/>
      <w:sz w:val="18"/>
      <w:lang w:val="en-GB"/>
    </w:rPr>
  </w:style>
  <w:style w:type="character" w:customStyle="1" w:styleId="59">
    <w:name w:val="Footnote Text Char"/>
    <w:link w:val="36"/>
    <w:qFormat/>
    <w:uiPriority w:val="0"/>
    <w:rPr>
      <w:rFonts w:ascii="Times New Roman" w:hAnsi="Times New Roman"/>
      <w:sz w:val="16"/>
      <w:lang w:val="en-GB"/>
    </w:rPr>
  </w:style>
  <w:style w:type="character" w:customStyle="1" w:styleId="60">
    <w:name w:val="Comment Subject Char"/>
    <w:link w:val="43"/>
    <w:qFormat/>
    <w:uiPriority w:val="0"/>
    <w:rPr>
      <w:rFonts w:ascii="Times New Roman" w:hAnsi="Times New Roman"/>
      <w:b/>
      <w:bCs/>
      <w:lang w:val="en-GB"/>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rPr>
  </w:style>
  <w:style w:type="character" w:customStyle="1" w:styleId="68">
    <w:name w:val="TAC Char"/>
    <w:link w:val="65"/>
    <w:qFormat/>
    <w:uiPriority w:val="0"/>
    <w:rPr>
      <w:rFonts w:ascii="Arial" w:hAnsi="Arial"/>
      <w:sz w:val="18"/>
      <w:lang w:val="en-GB"/>
    </w:rPr>
  </w:style>
  <w:style w:type="character" w:customStyle="1" w:styleId="69">
    <w:name w:val="TAH Char"/>
    <w:link w:val="64"/>
    <w:qFormat/>
    <w:uiPriority w:val="0"/>
    <w:rPr>
      <w:rFonts w:ascii="Arial" w:hAnsi="Arial"/>
      <w:b/>
      <w:sz w:val="18"/>
      <w:lang w:val="en-GB"/>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rPr>
  </w:style>
  <w:style w:type="character" w:customStyle="1" w:styleId="73">
    <w:name w:val="TF Char"/>
    <w:link w:val="70"/>
    <w:qFormat/>
    <w:uiPriority w:val="0"/>
    <w:rPr>
      <w:rFonts w:ascii="Arial" w:hAnsi="Arial"/>
      <w:b/>
      <w:lang w:val="en-GB"/>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5">
    <w:name w:val="PL Char"/>
    <w:link w:val="84"/>
    <w:qFormat/>
    <w:uiPriority w:val="0"/>
    <w:rPr>
      <w:rFonts w:ascii="Courier New" w:hAnsi="Courier New"/>
      <w:sz w:val="16"/>
      <w:lang w:val="en-GB"/>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rPr>
  </w:style>
  <w:style w:type="paragraph" w:customStyle="1" w:styleId="101">
    <w:name w:val="B3"/>
    <w:basedOn w:val="12"/>
    <w:link w:val="102"/>
    <w:qFormat/>
    <w:uiPriority w:val="0"/>
  </w:style>
  <w:style w:type="character" w:customStyle="1" w:styleId="102">
    <w:name w:val="B3 Char"/>
    <w:link w:val="101"/>
    <w:qFormat/>
    <w:uiPriority w:val="0"/>
    <w:rPr>
      <w:rFonts w:ascii="Times New Roman" w:hAnsi="Times New Roman"/>
      <w:lang w:val="en-GB"/>
    </w:rPr>
  </w:style>
  <w:style w:type="paragraph" w:customStyle="1" w:styleId="103">
    <w:name w:val="B4"/>
    <w:basedOn w:val="38"/>
    <w:qFormat/>
    <w:uiPriority w:val="0"/>
  </w:style>
  <w:style w:type="paragraph" w:customStyle="1" w:styleId="104">
    <w:name w:val="B5"/>
    <w:basedOn w:val="37"/>
    <w:qFormat/>
    <w:uiPriority w:val="0"/>
  </w:style>
  <w:style w:type="paragraph" w:customStyle="1" w:styleId="105">
    <w:name w:val="ZTD"/>
    <w:basedOn w:val="89"/>
    <w:qFormat/>
    <w:uiPriority w:val="0"/>
    <w:pPr>
      <w:framePr w:hRule="auto" w:y="852"/>
    </w:pPr>
    <w:rPr>
      <w:i w:val="0"/>
      <w:sz w:val="40"/>
    </w:rPr>
  </w:style>
  <w:style w:type="paragraph" w:customStyle="1" w:styleId="106">
    <w:name w:val="CR Cover Page"/>
    <w:qFormat/>
    <w:uiPriority w:val="0"/>
    <w:pPr>
      <w:spacing w:after="120"/>
    </w:pPr>
    <w:rPr>
      <w:rFonts w:ascii="Arial" w:hAnsi="Arial" w:eastAsia="Times New Roman" w:cs="Times New Roman"/>
      <w:lang w:val="en-GB" w:eastAsia="en-US" w:bidi="ar-SA"/>
    </w:rPr>
  </w:style>
  <w:style w:type="paragraph" w:customStyle="1" w:styleId="107">
    <w:name w:val="tdoc-header"/>
    <w:qFormat/>
    <w:uiPriority w:val="0"/>
    <w:rPr>
      <w:rFonts w:ascii="Arial" w:hAnsi="Arial" w:eastAsia="Times New Roman" w:cs="Times New Roman"/>
      <w:sz w:val="24"/>
      <w:lang w:val="en-GB" w:eastAsia="en-US" w:bidi="ar-SA"/>
    </w:rPr>
  </w:style>
  <w:style w:type="paragraph" w:customStyle="1" w:styleId="108">
    <w:name w:val="First Change"/>
    <w:basedOn w:val="1"/>
    <w:qFormat/>
    <w:uiPriority w:val="0"/>
    <w:pPr>
      <w:jc w:val="center"/>
    </w:pPr>
    <w:rPr>
      <w:color w:val="FF0000"/>
    </w:rPr>
  </w:style>
  <w:style w:type="paragraph" w:customStyle="1" w:styleId="109">
    <w:name w:val="a"/>
    <w:basedOn w:val="106"/>
    <w:qFormat/>
    <w:uiPriority w:val="0"/>
    <w:pPr>
      <w:tabs>
        <w:tab w:val="left" w:pos="1985"/>
      </w:tabs>
    </w:pPr>
    <w:rPr>
      <w:rFonts w:cs="Arial"/>
      <w:b/>
      <w:bCs/>
      <w:color w:val="000000"/>
      <w:sz w:val="24"/>
      <w:szCs w:val="24"/>
      <w:lang w:val="en-US"/>
    </w:rPr>
  </w:style>
  <w:style w:type="paragraph" w:customStyle="1" w:styleId="110">
    <w:name w:val="Discussion"/>
    <w:basedOn w:val="1"/>
    <w:qFormat/>
    <w:uiPriority w:val="0"/>
    <w:rPr>
      <w:rFonts w:ascii="Arial" w:hAnsi="Arial" w:cs="Arial"/>
    </w:rPr>
  </w:style>
  <w:style w:type="paragraph" w:customStyle="1" w:styleId="111">
    <w:name w:val="TAJ"/>
    <w:basedOn w:val="71"/>
    <w:qFormat/>
    <w:uiPriority w:val="0"/>
    <w:pPr>
      <w:overflowPunct w:val="0"/>
      <w:autoSpaceDE w:val="0"/>
      <w:autoSpaceDN w:val="0"/>
      <w:adjustRightInd w:val="0"/>
      <w:textAlignment w:val="baseline"/>
    </w:pPr>
  </w:style>
  <w:style w:type="paragraph" w:customStyle="1" w:styleId="112">
    <w:name w:val="Guidance"/>
    <w:basedOn w:val="1"/>
    <w:qFormat/>
    <w:uiPriority w:val="0"/>
    <w:pPr>
      <w:overflowPunct w:val="0"/>
      <w:autoSpaceDE w:val="0"/>
      <w:autoSpaceDN w:val="0"/>
      <w:adjustRightInd w:val="0"/>
      <w:textAlignment w:val="baseline"/>
    </w:pPr>
    <w:rPr>
      <w:i/>
      <w:color w:val="0000FF"/>
    </w:rPr>
  </w:style>
  <w:style w:type="paragraph" w:customStyle="1" w:styleId="113">
    <w:name w:val="Revision"/>
    <w:semiHidden/>
    <w:qFormat/>
    <w:uiPriority w:val="99"/>
    <w:rPr>
      <w:rFonts w:ascii="Times New Roman" w:hAnsi="Times New Roman" w:eastAsia="Times New Roman" w:cs="Times New Roman"/>
      <w:lang w:val="en-GB" w:eastAsia="en-US" w:bidi="ar-SA"/>
    </w:rPr>
  </w:style>
  <w:style w:type="character" w:customStyle="1" w:styleId="114">
    <w:name w:val="Mention"/>
    <w:unhideWhenUsed/>
    <w:qFormat/>
    <w:uiPriority w:val="99"/>
    <w:rPr>
      <w:color w:val="2B579A"/>
      <w:shd w:val="clear" w:color="auto" w:fill="E6E6E6"/>
    </w:rPr>
  </w:style>
  <w:style w:type="paragraph" w:customStyle="1" w:styleId="115">
    <w:name w:val="Discusson B1"/>
    <w:basedOn w:val="110"/>
    <w:qFormat/>
    <w:uiPriority w:val="0"/>
    <w:pPr>
      <w:ind w:left="567" w:hanging="283"/>
    </w:pPr>
  </w:style>
  <w:style w:type="paragraph" w:customStyle="1" w:styleId="116">
    <w:name w:val="Discussion B2"/>
    <w:basedOn w:val="115"/>
    <w:qFormat/>
    <w:uiPriority w:val="0"/>
    <w:pPr>
      <w:ind w:left="851"/>
    </w:pPr>
  </w:style>
  <w:style w:type="character" w:customStyle="1" w:styleId="117">
    <w:name w:val="Unresolved Mention"/>
    <w:basedOn w:val="45"/>
    <w:unhideWhenUsed/>
    <w:qFormat/>
    <w:uiPriority w:val="99"/>
    <w:rPr>
      <w:color w:val="605E5C"/>
      <w:shd w:val="clear" w:color="auto" w:fill="E1DFDD"/>
    </w:rPr>
  </w:style>
  <w:style w:type="paragraph" w:customStyle="1" w:styleId="118">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emf"/><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package" Target="embeddings/Microsoft_Visio___1.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20</Pages>
  <Words>237</Words>
  <Characters>1342</Characters>
  <Lines>12</Lines>
  <Paragraphs>3</Paragraphs>
  <TotalTime>1</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2026-01-30T03:07:52Z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48AFDBA2EA264FC5A92B6E381788CF96_13</vt:lpwstr>
  </property>
</Properties>
</file>